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AA888" w14:textId="6A532F81" w:rsidR="00DB2B4D" w:rsidRDefault="00DB2B4D" w:rsidP="00DB2B4D">
      <w:pPr>
        <w:pStyle w:val="CRCoverPage"/>
        <w:tabs>
          <w:tab w:val="right" w:pos="9639"/>
        </w:tabs>
        <w:spacing w:after="0"/>
        <w:rPr>
          <w:b/>
          <w:i/>
          <w:noProof/>
          <w:sz w:val="28"/>
        </w:rPr>
      </w:pPr>
      <w:bookmarkStart w:id="0" w:name="_Toc122431892"/>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w:t>
      </w:r>
      <w:r w:rsidR="00EF4A24">
        <w:rPr>
          <w:b/>
          <w:noProof/>
          <w:sz w:val="24"/>
        </w:rPr>
        <w:t>SA</w:t>
      </w:r>
      <w:r w:rsidR="00D1586B">
        <w:rPr>
          <w:b/>
          <w:noProof/>
          <w:sz w:val="24"/>
        </w:rPr>
        <w:t xml:space="preserve"> </w:t>
      </w:r>
      <w:fldSimple w:instr=" DOCPROPERTY  TSG/WGRef  \* MERGEFORMAT ">
        <w:r w:rsidR="00EF4A24">
          <w:rPr>
            <w:b/>
            <w:noProof/>
            <w:sz w:val="24"/>
          </w:rPr>
          <w:t>WG</w:t>
        </w:r>
        <w:r>
          <w:rPr>
            <w:b/>
            <w:noProof/>
            <w:sz w:val="24"/>
          </w:rPr>
          <w:t>2</w:t>
        </w:r>
      </w:fldSimple>
      <w:r>
        <w:rPr>
          <w:b/>
          <w:noProof/>
          <w:sz w:val="24"/>
        </w:rPr>
        <w:t xml:space="preserve"> Meeting #</w:t>
      </w:r>
      <w:r w:rsidR="003B53C4">
        <w:rPr>
          <w:b/>
          <w:noProof/>
          <w:sz w:val="24"/>
        </w:rPr>
        <w:t>156-e</w:t>
      </w:r>
      <w:r>
        <w:rPr>
          <w:b/>
          <w:i/>
          <w:noProof/>
          <w:sz w:val="28"/>
        </w:rPr>
        <w:tab/>
      </w:r>
      <w:r w:rsidR="006C25DB" w:rsidRPr="006C25DB">
        <w:rPr>
          <w:b/>
          <w:bCs/>
          <w:i/>
          <w:iCs/>
          <w:sz w:val="28"/>
          <w:szCs w:val="28"/>
        </w:rPr>
        <w:t>S2-2304294</w:t>
      </w:r>
      <w:r w:rsidR="001D4BBD" w:rsidRPr="001D4BBD">
        <w:rPr>
          <w:b/>
          <w:bCs/>
          <w:i/>
          <w:iCs/>
          <w:sz w:val="28"/>
          <w:szCs w:val="28"/>
          <w:highlight w:val="cyan"/>
        </w:rPr>
        <w:t>r02</w:t>
      </w:r>
    </w:p>
    <w:p w14:paraId="0D505FCC" w14:textId="00FF437B" w:rsidR="00DB2B4D" w:rsidRDefault="00357A43" w:rsidP="00836D0C">
      <w:pPr>
        <w:pStyle w:val="CRCoverPage"/>
        <w:tabs>
          <w:tab w:val="right" w:pos="9639"/>
        </w:tabs>
        <w:outlineLvl w:val="0"/>
        <w:rPr>
          <w:b/>
          <w:noProof/>
          <w:sz w:val="24"/>
        </w:rPr>
      </w:pPr>
      <w:fldSimple w:instr=" DOCPROPERTY  StartDate  \* MERGEFORMAT ">
        <w:r w:rsidR="00DD160A">
          <w:rPr>
            <w:b/>
            <w:noProof/>
            <w:sz w:val="24"/>
          </w:rPr>
          <w:t>17</w:t>
        </w:r>
        <w:r w:rsidR="00DB2B4D">
          <w:rPr>
            <w:b/>
            <w:noProof/>
            <w:sz w:val="24"/>
          </w:rPr>
          <w:t>-</w:t>
        </w:r>
        <w:r w:rsidR="00DD160A">
          <w:rPr>
            <w:b/>
            <w:noProof/>
            <w:sz w:val="24"/>
          </w:rPr>
          <w:t>21</w:t>
        </w:r>
        <w:r w:rsidR="00DB2B4D">
          <w:rPr>
            <w:b/>
            <w:noProof/>
            <w:sz w:val="24"/>
          </w:rPr>
          <w:t xml:space="preserve"> </w:t>
        </w:r>
        <w:r w:rsidR="00DD160A">
          <w:rPr>
            <w:b/>
            <w:noProof/>
            <w:sz w:val="24"/>
          </w:rPr>
          <w:t>April</w:t>
        </w:r>
        <w:r w:rsidR="00DB2B4D">
          <w:rPr>
            <w:b/>
            <w:noProof/>
            <w:sz w:val="24"/>
          </w:rPr>
          <w:t xml:space="preserve"> 2023</w:t>
        </w:r>
      </w:fldSimple>
      <w:r w:rsidR="00DD160A">
        <w:rPr>
          <w:b/>
          <w:noProof/>
          <w:sz w:val="24"/>
        </w:rPr>
        <w:t>, Electronic Meeting</w:t>
      </w:r>
      <w:r w:rsidR="00836D0C">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2B4D" w14:paraId="114B74AF" w14:textId="77777777" w:rsidTr="00DB2B4D">
        <w:tc>
          <w:tcPr>
            <w:tcW w:w="9641" w:type="dxa"/>
            <w:gridSpan w:val="9"/>
            <w:tcBorders>
              <w:top w:val="single" w:sz="4" w:space="0" w:color="auto"/>
              <w:left w:val="single" w:sz="4" w:space="0" w:color="auto"/>
              <w:bottom w:val="nil"/>
              <w:right w:val="single" w:sz="4" w:space="0" w:color="auto"/>
            </w:tcBorders>
            <w:hideMark/>
          </w:tcPr>
          <w:p w14:paraId="5F77C849" w14:textId="77777777" w:rsidR="00DB2B4D" w:rsidRDefault="00DB2B4D">
            <w:pPr>
              <w:pStyle w:val="CRCoverPage"/>
              <w:spacing w:after="0"/>
              <w:jc w:val="right"/>
              <w:rPr>
                <w:i/>
                <w:noProof/>
              </w:rPr>
            </w:pPr>
            <w:r>
              <w:rPr>
                <w:i/>
                <w:noProof/>
                <w:sz w:val="14"/>
              </w:rPr>
              <w:t>CR-Form-v12.2</w:t>
            </w:r>
          </w:p>
        </w:tc>
      </w:tr>
      <w:tr w:rsidR="00DB2B4D" w14:paraId="16AA15B9" w14:textId="77777777" w:rsidTr="00DB2B4D">
        <w:tc>
          <w:tcPr>
            <w:tcW w:w="9641" w:type="dxa"/>
            <w:gridSpan w:val="9"/>
            <w:tcBorders>
              <w:top w:val="nil"/>
              <w:left w:val="single" w:sz="4" w:space="0" w:color="auto"/>
              <w:bottom w:val="nil"/>
              <w:right w:val="single" w:sz="4" w:space="0" w:color="auto"/>
            </w:tcBorders>
            <w:hideMark/>
          </w:tcPr>
          <w:p w14:paraId="16C82116" w14:textId="77777777" w:rsidR="00DB2B4D" w:rsidRDefault="00DB2B4D">
            <w:pPr>
              <w:pStyle w:val="CRCoverPage"/>
              <w:spacing w:after="0"/>
              <w:jc w:val="center"/>
              <w:rPr>
                <w:noProof/>
              </w:rPr>
            </w:pPr>
            <w:r>
              <w:rPr>
                <w:b/>
                <w:noProof/>
                <w:sz w:val="32"/>
              </w:rPr>
              <w:t>CHANGE REQUEST</w:t>
            </w:r>
          </w:p>
        </w:tc>
      </w:tr>
      <w:tr w:rsidR="00DB2B4D" w14:paraId="00E9C440" w14:textId="77777777" w:rsidTr="00DB2B4D">
        <w:tc>
          <w:tcPr>
            <w:tcW w:w="9641" w:type="dxa"/>
            <w:gridSpan w:val="9"/>
            <w:tcBorders>
              <w:top w:val="nil"/>
              <w:left w:val="single" w:sz="4" w:space="0" w:color="auto"/>
              <w:bottom w:val="nil"/>
              <w:right w:val="single" w:sz="4" w:space="0" w:color="auto"/>
            </w:tcBorders>
          </w:tcPr>
          <w:p w14:paraId="16100DB0" w14:textId="77777777" w:rsidR="00DB2B4D" w:rsidRDefault="00DB2B4D">
            <w:pPr>
              <w:pStyle w:val="CRCoverPage"/>
              <w:spacing w:after="0"/>
              <w:rPr>
                <w:noProof/>
                <w:sz w:val="8"/>
                <w:szCs w:val="8"/>
              </w:rPr>
            </w:pPr>
          </w:p>
        </w:tc>
      </w:tr>
      <w:tr w:rsidR="00DB2B4D" w14:paraId="0B5AD450" w14:textId="77777777" w:rsidTr="00DB2B4D">
        <w:tc>
          <w:tcPr>
            <w:tcW w:w="142" w:type="dxa"/>
            <w:tcBorders>
              <w:top w:val="nil"/>
              <w:left w:val="single" w:sz="4" w:space="0" w:color="auto"/>
              <w:bottom w:val="nil"/>
              <w:right w:val="nil"/>
            </w:tcBorders>
          </w:tcPr>
          <w:p w14:paraId="231A7E47" w14:textId="77777777" w:rsidR="00DB2B4D" w:rsidRDefault="00DB2B4D">
            <w:pPr>
              <w:pStyle w:val="CRCoverPage"/>
              <w:spacing w:after="0"/>
              <w:jc w:val="right"/>
              <w:rPr>
                <w:noProof/>
              </w:rPr>
            </w:pPr>
          </w:p>
        </w:tc>
        <w:tc>
          <w:tcPr>
            <w:tcW w:w="1559" w:type="dxa"/>
            <w:shd w:val="pct30" w:color="FFFF00" w:fill="auto"/>
            <w:hideMark/>
          </w:tcPr>
          <w:p w14:paraId="4A6B3805" w14:textId="0C05CFDC" w:rsidR="00DB2B4D" w:rsidRDefault="00357A43">
            <w:pPr>
              <w:pStyle w:val="CRCoverPage"/>
              <w:spacing w:after="0"/>
              <w:jc w:val="right"/>
              <w:rPr>
                <w:b/>
                <w:noProof/>
                <w:sz w:val="28"/>
              </w:rPr>
            </w:pPr>
            <w:fldSimple w:instr=" DOCPROPERTY  Spec#  \* MERGEFORMAT ">
              <w:r w:rsidR="00DB2B4D">
                <w:rPr>
                  <w:b/>
                  <w:noProof/>
                  <w:sz w:val="28"/>
                </w:rPr>
                <w:t>23.401</w:t>
              </w:r>
            </w:fldSimple>
          </w:p>
        </w:tc>
        <w:tc>
          <w:tcPr>
            <w:tcW w:w="709" w:type="dxa"/>
            <w:hideMark/>
          </w:tcPr>
          <w:p w14:paraId="0E50EF13" w14:textId="77777777" w:rsidR="00DB2B4D" w:rsidRDefault="00DB2B4D">
            <w:pPr>
              <w:pStyle w:val="CRCoverPage"/>
              <w:spacing w:after="0"/>
              <w:jc w:val="center"/>
              <w:rPr>
                <w:noProof/>
              </w:rPr>
            </w:pPr>
            <w:r>
              <w:rPr>
                <w:b/>
                <w:noProof/>
                <w:sz w:val="28"/>
              </w:rPr>
              <w:t>CR</w:t>
            </w:r>
          </w:p>
        </w:tc>
        <w:tc>
          <w:tcPr>
            <w:tcW w:w="1276" w:type="dxa"/>
            <w:shd w:val="pct30" w:color="FFFF00" w:fill="auto"/>
            <w:hideMark/>
          </w:tcPr>
          <w:p w14:paraId="51F06034" w14:textId="129351FD" w:rsidR="00DB2B4D" w:rsidRPr="00C52277" w:rsidRDefault="00B02428" w:rsidP="00C52277">
            <w:pPr>
              <w:pStyle w:val="CRCoverPage"/>
              <w:spacing w:after="0"/>
              <w:jc w:val="center"/>
              <w:rPr>
                <w:b/>
                <w:bCs/>
                <w:noProof/>
                <w:sz w:val="28"/>
                <w:szCs w:val="28"/>
              </w:rPr>
            </w:pPr>
            <w:r w:rsidRPr="00C52277">
              <w:rPr>
                <w:b/>
                <w:bCs/>
                <w:noProof/>
                <w:sz w:val="28"/>
                <w:szCs w:val="28"/>
              </w:rPr>
              <w:t>3726</w:t>
            </w:r>
          </w:p>
        </w:tc>
        <w:tc>
          <w:tcPr>
            <w:tcW w:w="709" w:type="dxa"/>
            <w:hideMark/>
          </w:tcPr>
          <w:p w14:paraId="0DA77C7E" w14:textId="77777777" w:rsidR="00DB2B4D" w:rsidRDefault="00DB2B4D">
            <w:pPr>
              <w:pStyle w:val="CRCoverPage"/>
              <w:tabs>
                <w:tab w:val="right" w:pos="625"/>
              </w:tabs>
              <w:spacing w:after="0"/>
              <w:jc w:val="center"/>
              <w:rPr>
                <w:noProof/>
              </w:rPr>
            </w:pPr>
            <w:r>
              <w:rPr>
                <w:b/>
                <w:bCs/>
                <w:noProof/>
                <w:sz w:val="28"/>
              </w:rPr>
              <w:t>rev</w:t>
            </w:r>
          </w:p>
        </w:tc>
        <w:tc>
          <w:tcPr>
            <w:tcW w:w="992" w:type="dxa"/>
            <w:shd w:val="pct30" w:color="FFFF00" w:fill="auto"/>
            <w:hideMark/>
          </w:tcPr>
          <w:p w14:paraId="6D5F99D4" w14:textId="259A5729" w:rsidR="00DB2B4D" w:rsidRDefault="001D4BBD">
            <w:pPr>
              <w:pStyle w:val="CRCoverPage"/>
              <w:spacing w:after="0"/>
              <w:jc w:val="center"/>
              <w:rPr>
                <w:b/>
                <w:noProof/>
              </w:rPr>
            </w:pPr>
            <w:r w:rsidRPr="001D4BBD">
              <w:rPr>
                <w:b/>
                <w:noProof/>
                <w:sz w:val="28"/>
                <w:highlight w:val="cyan"/>
              </w:rPr>
              <w:t>1</w:t>
            </w:r>
          </w:p>
        </w:tc>
        <w:tc>
          <w:tcPr>
            <w:tcW w:w="2410" w:type="dxa"/>
            <w:hideMark/>
          </w:tcPr>
          <w:p w14:paraId="079D52BB" w14:textId="77777777" w:rsidR="00DB2B4D" w:rsidRDefault="00DB2B4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7B7506" w14:textId="1A9E50AB" w:rsidR="00DB2B4D" w:rsidRDefault="00357A43">
            <w:pPr>
              <w:pStyle w:val="CRCoverPage"/>
              <w:spacing w:after="0"/>
              <w:jc w:val="center"/>
              <w:rPr>
                <w:noProof/>
                <w:sz w:val="28"/>
              </w:rPr>
            </w:pPr>
            <w:fldSimple w:instr=" DOCPROPERTY  Version  \* MERGEFORMAT ">
              <w:r w:rsidR="00F113B9">
                <w:rPr>
                  <w:b/>
                  <w:noProof/>
                  <w:sz w:val="28"/>
                </w:rPr>
                <w:t>17.7.0</w:t>
              </w:r>
            </w:fldSimple>
          </w:p>
        </w:tc>
        <w:tc>
          <w:tcPr>
            <w:tcW w:w="143" w:type="dxa"/>
            <w:tcBorders>
              <w:top w:val="nil"/>
              <w:left w:val="nil"/>
              <w:bottom w:val="nil"/>
              <w:right w:val="single" w:sz="4" w:space="0" w:color="auto"/>
            </w:tcBorders>
          </w:tcPr>
          <w:p w14:paraId="50453DA5" w14:textId="77777777" w:rsidR="00DB2B4D" w:rsidRDefault="00DB2B4D">
            <w:pPr>
              <w:pStyle w:val="CRCoverPage"/>
              <w:spacing w:after="0"/>
              <w:rPr>
                <w:noProof/>
              </w:rPr>
            </w:pPr>
          </w:p>
        </w:tc>
      </w:tr>
      <w:tr w:rsidR="00DB2B4D" w14:paraId="41084F93" w14:textId="77777777" w:rsidTr="00DB2B4D">
        <w:tc>
          <w:tcPr>
            <w:tcW w:w="9641" w:type="dxa"/>
            <w:gridSpan w:val="9"/>
            <w:tcBorders>
              <w:top w:val="nil"/>
              <w:left w:val="single" w:sz="4" w:space="0" w:color="auto"/>
              <w:bottom w:val="nil"/>
              <w:right w:val="single" w:sz="4" w:space="0" w:color="auto"/>
            </w:tcBorders>
          </w:tcPr>
          <w:p w14:paraId="368FADB8" w14:textId="77777777" w:rsidR="00DB2B4D" w:rsidRDefault="00DB2B4D">
            <w:pPr>
              <w:pStyle w:val="CRCoverPage"/>
              <w:spacing w:after="0"/>
              <w:rPr>
                <w:noProof/>
              </w:rPr>
            </w:pPr>
          </w:p>
        </w:tc>
      </w:tr>
      <w:tr w:rsidR="00DB2B4D" w14:paraId="45A50FD8" w14:textId="77777777" w:rsidTr="00DB2B4D">
        <w:tc>
          <w:tcPr>
            <w:tcW w:w="9641" w:type="dxa"/>
            <w:gridSpan w:val="9"/>
            <w:tcBorders>
              <w:top w:val="single" w:sz="4" w:space="0" w:color="auto"/>
              <w:left w:val="nil"/>
              <w:bottom w:val="nil"/>
              <w:right w:val="nil"/>
            </w:tcBorders>
            <w:hideMark/>
          </w:tcPr>
          <w:p w14:paraId="76E18B2C" w14:textId="77777777" w:rsidR="00DB2B4D" w:rsidRDefault="00DB2B4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2B4D" w14:paraId="6C708825" w14:textId="77777777" w:rsidTr="00DB2B4D">
        <w:tc>
          <w:tcPr>
            <w:tcW w:w="9641" w:type="dxa"/>
            <w:gridSpan w:val="9"/>
          </w:tcPr>
          <w:p w14:paraId="685DAADB" w14:textId="77777777" w:rsidR="00DB2B4D" w:rsidRDefault="00DB2B4D">
            <w:pPr>
              <w:pStyle w:val="CRCoverPage"/>
              <w:spacing w:after="0"/>
              <w:rPr>
                <w:noProof/>
                <w:sz w:val="8"/>
                <w:szCs w:val="8"/>
              </w:rPr>
            </w:pPr>
          </w:p>
        </w:tc>
      </w:tr>
    </w:tbl>
    <w:p w14:paraId="3423E58F"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2B4D" w14:paraId="0E9142E0" w14:textId="77777777" w:rsidTr="00DB2B4D">
        <w:tc>
          <w:tcPr>
            <w:tcW w:w="2835" w:type="dxa"/>
            <w:hideMark/>
          </w:tcPr>
          <w:p w14:paraId="602A6B00" w14:textId="77777777" w:rsidR="00DB2B4D" w:rsidRDefault="00DB2B4D">
            <w:pPr>
              <w:pStyle w:val="CRCoverPage"/>
              <w:tabs>
                <w:tab w:val="right" w:pos="2751"/>
              </w:tabs>
              <w:spacing w:after="0"/>
              <w:rPr>
                <w:b/>
                <w:i/>
                <w:noProof/>
              </w:rPr>
            </w:pPr>
            <w:r>
              <w:rPr>
                <w:b/>
                <w:i/>
                <w:noProof/>
              </w:rPr>
              <w:t>Proposed change affects:</w:t>
            </w:r>
          </w:p>
        </w:tc>
        <w:tc>
          <w:tcPr>
            <w:tcW w:w="1418" w:type="dxa"/>
            <w:hideMark/>
          </w:tcPr>
          <w:p w14:paraId="5657C6D9" w14:textId="77777777" w:rsidR="00DB2B4D" w:rsidRDefault="00DB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6999" w14:textId="77777777" w:rsidR="00DB2B4D" w:rsidRDefault="00DB2B4D">
            <w:pPr>
              <w:pStyle w:val="CRCoverPage"/>
              <w:spacing w:after="0"/>
              <w:jc w:val="center"/>
              <w:rPr>
                <w:b/>
                <w:caps/>
                <w:noProof/>
              </w:rPr>
            </w:pPr>
          </w:p>
        </w:tc>
        <w:tc>
          <w:tcPr>
            <w:tcW w:w="709" w:type="dxa"/>
            <w:tcBorders>
              <w:top w:val="nil"/>
              <w:left w:val="single" w:sz="4" w:space="0" w:color="auto"/>
              <w:bottom w:val="nil"/>
              <w:right w:val="nil"/>
            </w:tcBorders>
            <w:hideMark/>
          </w:tcPr>
          <w:p w14:paraId="0D03C23D" w14:textId="77777777" w:rsidR="00DB2B4D" w:rsidRDefault="00DB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F65B7" w14:textId="5C184D9A" w:rsidR="00DB2B4D" w:rsidRDefault="00F113B9">
            <w:pPr>
              <w:pStyle w:val="CRCoverPage"/>
              <w:spacing w:after="0"/>
              <w:jc w:val="center"/>
              <w:rPr>
                <w:b/>
                <w:caps/>
                <w:noProof/>
              </w:rPr>
            </w:pPr>
            <w:r>
              <w:rPr>
                <w:b/>
                <w:caps/>
                <w:noProof/>
              </w:rPr>
              <w:t>X</w:t>
            </w:r>
          </w:p>
        </w:tc>
        <w:tc>
          <w:tcPr>
            <w:tcW w:w="2126" w:type="dxa"/>
            <w:hideMark/>
          </w:tcPr>
          <w:p w14:paraId="6F2E14BA" w14:textId="77777777" w:rsidR="00DB2B4D" w:rsidRDefault="00DB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E13A9" w14:textId="77777777" w:rsidR="00DB2B4D" w:rsidRDefault="00DB2B4D">
            <w:pPr>
              <w:pStyle w:val="CRCoverPage"/>
              <w:spacing w:after="0"/>
              <w:jc w:val="center"/>
              <w:rPr>
                <w:b/>
                <w:caps/>
                <w:noProof/>
              </w:rPr>
            </w:pPr>
          </w:p>
        </w:tc>
        <w:tc>
          <w:tcPr>
            <w:tcW w:w="1418" w:type="dxa"/>
            <w:hideMark/>
          </w:tcPr>
          <w:p w14:paraId="43A53068" w14:textId="77777777" w:rsidR="00DB2B4D" w:rsidRDefault="00DB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E2D8" w14:textId="3EC2B467" w:rsidR="00DB2B4D" w:rsidRDefault="00DB2B4D">
            <w:pPr>
              <w:pStyle w:val="CRCoverPage"/>
              <w:spacing w:after="0"/>
              <w:jc w:val="center"/>
              <w:rPr>
                <w:b/>
                <w:bCs/>
                <w:caps/>
                <w:noProof/>
              </w:rPr>
            </w:pPr>
          </w:p>
        </w:tc>
      </w:tr>
    </w:tbl>
    <w:p w14:paraId="75BF4D02"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2B4D" w14:paraId="0B060574" w14:textId="77777777" w:rsidTr="00DB2B4D">
        <w:tc>
          <w:tcPr>
            <w:tcW w:w="9640" w:type="dxa"/>
            <w:gridSpan w:val="11"/>
          </w:tcPr>
          <w:p w14:paraId="46FA4A6D" w14:textId="77777777" w:rsidR="00DB2B4D" w:rsidRDefault="00DB2B4D">
            <w:pPr>
              <w:pStyle w:val="CRCoverPage"/>
              <w:spacing w:after="0"/>
              <w:rPr>
                <w:noProof/>
                <w:sz w:val="8"/>
                <w:szCs w:val="8"/>
              </w:rPr>
            </w:pPr>
          </w:p>
        </w:tc>
      </w:tr>
      <w:tr w:rsidR="00DB2B4D" w14:paraId="5A88F258" w14:textId="77777777" w:rsidTr="00DB2B4D">
        <w:tc>
          <w:tcPr>
            <w:tcW w:w="1843" w:type="dxa"/>
            <w:tcBorders>
              <w:top w:val="single" w:sz="4" w:space="0" w:color="auto"/>
              <w:left w:val="single" w:sz="4" w:space="0" w:color="auto"/>
              <w:bottom w:val="nil"/>
              <w:right w:val="nil"/>
            </w:tcBorders>
            <w:hideMark/>
          </w:tcPr>
          <w:p w14:paraId="010BDC0E" w14:textId="77777777" w:rsidR="00DB2B4D" w:rsidRDefault="00DB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05BF4E" w14:textId="4D84FE11" w:rsidR="00DB2B4D" w:rsidRDefault="003F38FA">
            <w:pPr>
              <w:pStyle w:val="CRCoverPage"/>
              <w:spacing w:after="0"/>
              <w:ind w:left="100"/>
              <w:rPr>
                <w:noProof/>
              </w:rPr>
            </w:pPr>
            <w:r>
              <w:t>Correction to UE AS deactivation</w:t>
            </w:r>
          </w:p>
        </w:tc>
      </w:tr>
      <w:tr w:rsidR="00DB2B4D" w14:paraId="77E2ECBD" w14:textId="77777777" w:rsidTr="00DB2B4D">
        <w:tc>
          <w:tcPr>
            <w:tcW w:w="1843" w:type="dxa"/>
            <w:tcBorders>
              <w:top w:val="nil"/>
              <w:left w:val="single" w:sz="4" w:space="0" w:color="auto"/>
              <w:bottom w:val="nil"/>
              <w:right w:val="nil"/>
            </w:tcBorders>
          </w:tcPr>
          <w:p w14:paraId="52C60B8F"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654E1" w14:textId="77777777" w:rsidR="00DB2B4D" w:rsidRDefault="00DB2B4D">
            <w:pPr>
              <w:pStyle w:val="CRCoverPage"/>
              <w:spacing w:after="0"/>
              <w:rPr>
                <w:noProof/>
                <w:sz w:val="8"/>
                <w:szCs w:val="8"/>
              </w:rPr>
            </w:pPr>
          </w:p>
        </w:tc>
      </w:tr>
      <w:tr w:rsidR="00DB2B4D" w14:paraId="4A0068DA" w14:textId="77777777" w:rsidTr="00DB2B4D">
        <w:tc>
          <w:tcPr>
            <w:tcW w:w="1843" w:type="dxa"/>
            <w:tcBorders>
              <w:top w:val="nil"/>
              <w:left w:val="single" w:sz="4" w:space="0" w:color="auto"/>
              <w:bottom w:val="nil"/>
              <w:right w:val="nil"/>
            </w:tcBorders>
            <w:hideMark/>
          </w:tcPr>
          <w:p w14:paraId="57A106EB" w14:textId="77777777" w:rsidR="00DB2B4D" w:rsidRDefault="00DB2B4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9353BD" w14:textId="3CD3D3C9" w:rsidR="00DB2B4D" w:rsidRDefault="00DB2B4D">
            <w:pPr>
              <w:pStyle w:val="CRCoverPage"/>
              <w:spacing w:after="0"/>
              <w:ind w:left="100"/>
              <w:rPr>
                <w:noProof/>
              </w:rPr>
            </w:pPr>
            <w:r>
              <w:t>MediaTek Inc.</w:t>
            </w:r>
            <w:r w:rsidR="00060F26">
              <w:t xml:space="preserve">, </w:t>
            </w:r>
            <w:r w:rsidR="00060F26" w:rsidRPr="00060F26">
              <w:t>Deutsche Telekom</w:t>
            </w:r>
          </w:p>
        </w:tc>
      </w:tr>
      <w:tr w:rsidR="00DB2B4D" w14:paraId="07E026E4" w14:textId="77777777" w:rsidTr="00DB2B4D">
        <w:tc>
          <w:tcPr>
            <w:tcW w:w="1843" w:type="dxa"/>
            <w:tcBorders>
              <w:top w:val="nil"/>
              <w:left w:val="single" w:sz="4" w:space="0" w:color="auto"/>
              <w:bottom w:val="nil"/>
              <w:right w:val="nil"/>
            </w:tcBorders>
            <w:hideMark/>
          </w:tcPr>
          <w:p w14:paraId="0CC36251" w14:textId="77777777" w:rsidR="00DB2B4D" w:rsidRDefault="00DB2B4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9F7F37" w14:textId="41BABA56" w:rsidR="00DB2B4D" w:rsidRDefault="00DB2B4D">
            <w:pPr>
              <w:pStyle w:val="CRCoverPage"/>
              <w:spacing w:after="0"/>
              <w:ind w:left="100"/>
              <w:rPr>
                <w:noProof/>
              </w:rPr>
            </w:pPr>
            <w:r>
              <w:t>S2</w:t>
            </w:r>
          </w:p>
        </w:tc>
      </w:tr>
      <w:tr w:rsidR="00DB2B4D" w14:paraId="114D1BC5" w14:textId="77777777" w:rsidTr="00DB2B4D">
        <w:tc>
          <w:tcPr>
            <w:tcW w:w="1843" w:type="dxa"/>
            <w:tcBorders>
              <w:top w:val="nil"/>
              <w:left w:val="single" w:sz="4" w:space="0" w:color="auto"/>
              <w:bottom w:val="nil"/>
              <w:right w:val="nil"/>
            </w:tcBorders>
          </w:tcPr>
          <w:p w14:paraId="3D40BE5D"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3BED6" w14:textId="77777777" w:rsidR="00DB2B4D" w:rsidRDefault="00DB2B4D">
            <w:pPr>
              <w:pStyle w:val="CRCoverPage"/>
              <w:spacing w:after="0"/>
              <w:rPr>
                <w:noProof/>
                <w:sz w:val="8"/>
                <w:szCs w:val="8"/>
              </w:rPr>
            </w:pPr>
          </w:p>
        </w:tc>
      </w:tr>
      <w:tr w:rsidR="00DB2B4D" w14:paraId="5E77D808" w14:textId="77777777" w:rsidTr="00DB2B4D">
        <w:tc>
          <w:tcPr>
            <w:tcW w:w="1843" w:type="dxa"/>
            <w:tcBorders>
              <w:top w:val="nil"/>
              <w:left w:val="single" w:sz="4" w:space="0" w:color="auto"/>
              <w:bottom w:val="nil"/>
              <w:right w:val="nil"/>
            </w:tcBorders>
            <w:hideMark/>
          </w:tcPr>
          <w:p w14:paraId="562F0A24" w14:textId="77777777" w:rsidR="00DB2B4D" w:rsidRDefault="00DB2B4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A4DC0B" w14:textId="2BDFA045" w:rsidR="00DB2B4D" w:rsidRDefault="00DB2B4D">
            <w:pPr>
              <w:pStyle w:val="CRCoverPage"/>
              <w:spacing w:after="0"/>
              <w:ind w:left="100"/>
              <w:rPr>
                <w:noProof/>
              </w:rPr>
            </w:pPr>
            <w:r>
              <w:t>IoT_SAT_ARCH_EPS</w:t>
            </w:r>
          </w:p>
        </w:tc>
        <w:tc>
          <w:tcPr>
            <w:tcW w:w="567" w:type="dxa"/>
          </w:tcPr>
          <w:p w14:paraId="009A9174" w14:textId="77777777" w:rsidR="00DB2B4D" w:rsidRDefault="00DB2B4D">
            <w:pPr>
              <w:pStyle w:val="CRCoverPage"/>
              <w:spacing w:after="0"/>
              <w:ind w:right="100"/>
              <w:rPr>
                <w:noProof/>
              </w:rPr>
            </w:pPr>
          </w:p>
        </w:tc>
        <w:tc>
          <w:tcPr>
            <w:tcW w:w="1417" w:type="dxa"/>
            <w:gridSpan w:val="3"/>
            <w:hideMark/>
          </w:tcPr>
          <w:p w14:paraId="44CAC17E" w14:textId="77777777" w:rsidR="00DB2B4D" w:rsidRDefault="00DB2B4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6DDB03" w14:textId="3D937F77" w:rsidR="00DB2B4D" w:rsidRDefault="00BF7C22">
            <w:pPr>
              <w:pStyle w:val="CRCoverPage"/>
              <w:spacing w:after="0"/>
              <w:ind w:left="100"/>
              <w:rPr>
                <w:noProof/>
              </w:rPr>
            </w:pPr>
            <w:r>
              <w:t>2023-04-07</w:t>
            </w:r>
            <w:r>
              <w:fldChar w:fldCharType="begin"/>
            </w:r>
            <w:r>
              <w:instrText xml:space="preserve"> DOCPROPERTY  ResDate  \* MERGEFORMAT </w:instrText>
            </w:r>
            <w:r>
              <w:fldChar w:fldCharType="end"/>
            </w:r>
          </w:p>
        </w:tc>
      </w:tr>
      <w:tr w:rsidR="00DB2B4D" w14:paraId="32A7DA75" w14:textId="77777777" w:rsidTr="00DB2B4D">
        <w:tc>
          <w:tcPr>
            <w:tcW w:w="1843" w:type="dxa"/>
            <w:tcBorders>
              <w:top w:val="nil"/>
              <w:left w:val="single" w:sz="4" w:space="0" w:color="auto"/>
              <w:bottom w:val="nil"/>
              <w:right w:val="nil"/>
            </w:tcBorders>
          </w:tcPr>
          <w:p w14:paraId="36A791DC" w14:textId="77777777" w:rsidR="00DB2B4D" w:rsidRDefault="00DB2B4D">
            <w:pPr>
              <w:pStyle w:val="CRCoverPage"/>
              <w:spacing w:after="0"/>
              <w:rPr>
                <w:b/>
                <w:i/>
                <w:noProof/>
                <w:sz w:val="8"/>
                <w:szCs w:val="8"/>
              </w:rPr>
            </w:pPr>
          </w:p>
        </w:tc>
        <w:tc>
          <w:tcPr>
            <w:tcW w:w="1986" w:type="dxa"/>
            <w:gridSpan w:val="4"/>
          </w:tcPr>
          <w:p w14:paraId="55936E6D" w14:textId="77777777" w:rsidR="00DB2B4D" w:rsidRDefault="00DB2B4D">
            <w:pPr>
              <w:pStyle w:val="CRCoverPage"/>
              <w:spacing w:after="0"/>
              <w:rPr>
                <w:noProof/>
                <w:sz w:val="8"/>
                <w:szCs w:val="8"/>
              </w:rPr>
            </w:pPr>
          </w:p>
        </w:tc>
        <w:tc>
          <w:tcPr>
            <w:tcW w:w="2267" w:type="dxa"/>
            <w:gridSpan w:val="2"/>
          </w:tcPr>
          <w:p w14:paraId="14002CB5" w14:textId="77777777" w:rsidR="00DB2B4D" w:rsidRDefault="00DB2B4D">
            <w:pPr>
              <w:pStyle w:val="CRCoverPage"/>
              <w:spacing w:after="0"/>
              <w:rPr>
                <w:noProof/>
                <w:sz w:val="8"/>
                <w:szCs w:val="8"/>
              </w:rPr>
            </w:pPr>
          </w:p>
        </w:tc>
        <w:tc>
          <w:tcPr>
            <w:tcW w:w="1417" w:type="dxa"/>
            <w:gridSpan w:val="3"/>
          </w:tcPr>
          <w:p w14:paraId="65BFDED0" w14:textId="77777777" w:rsidR="00DB2B4D" w:rsidRDefault="00DB2B4D">
            <w:pPr>
              <w:pStyle w:val="CRCoverPage"/>
              <w:spacing w:after="0"/>
              <w:rPr>
                <w:noProof/>
                <w:sz w:val="8"/>
                <w:szCs w:val="8"/>
              </w:rPr>
            </w:pPr>
          </w:p>
        </w:tc>
        <w:tc>
          <w:tcPr>
            <w:tcW w:w="2127" w:type="dxa"/>
            <w:tcBorders>
              <w:top w:val="nil"/>
              <w:left w:val="nil"/>
              <w:bottom w:val="nil"/>
              <w:right w:val="single" w:sz="4" w:space="0" w:color="auto"/>
            </w:tcBorders>
          </w:tcPr>
          <w:p w14:paraId="0CD3C136" w14:textId="77777777" w:rsidR="00DB2B4D" w:rsidRDefault="00DB2B4D">
            <w:pPr>
              <w:pStyle w:val="CRCoverPage"/>
              <w:spacing w:after="0"/>
              <w:rPr>
                <w:noProof/>
                <w:sz w:val="8"/>
                <w:szCs w:val="8"/>
              </w:rPr>
            </w:pPr>
          </w:p>
        </w:tc>
      </w:tr>
      <w:tr w:rsidR="00DB2B4D" w14:paraId="41CFE6AE" w14:textId="77777777" w:rsidTr="00DB2B4D">
        <w:trPr>
          <w:cantSplit/>
        </w:trPr>
        <w:tc>
          <w:tcPr>
            <w:tcW w:w="1843" w:type="dxa"/>
            <w:tcBorders>
              <w:top w:val="nil"/>
              <w:left w:val="single" w:sz="4" w:space="0" w:color="auto"/>
              <w:bottom w:val="nil"/>
              <w:right w:val="nil"/>
            </w:tcBorders>
            <w:hideMark/>
          </w:tcPr>
          <w:p w14:paraId="6C7489ED" w14:textId="77777777" w:rsidR="00DB2B4D" w:rsidRDefault="00DB2B4D">
            <w:pPr>
              <w:pStyle w:val="CRCoverPage"/>
              <w:tabs>
                <w:tab w:val="right" w:pos="1759"/>
              </w:tabs>
              <w:spacing w:after="0"/>
              <w:rPr>
                <w:b/>
                <w:i/>
                <w:noProof/>
              </w:rPr>
            </w:pPr>
            <w:r>
              <w:rPr>
                <w:b/>
                <w:i/>
                <w:noProof/>
              </w:rPr>
              <w:t>Category:</w:t>
            </w:r>
          </w:p>
        </w:tc>
        <w:tc>
          <w:tcPr>
            <w:tcW w:w="851" w:type="dxa"/>
            <w:shd w:val="pct30" w:color="FFFF00" w:fill="auto"/>
            <w:hideMark/>
          </w:tcPr>
          <w:p w14:paraId="4DDC379E" w14:textId="30BD7BE0" w:rsidR="00DB2B4D" w:rsidRDefault="00357A43">
            <w:pPr>
              <w:pStyle w:val="CRCoverPage"/>
              <w:spacing w:after="0"/>
              <w:ind w:left="100" w:right="-609"/>
              <w:rPr>
                <w:b/>
                <w:noProof/>
              </w:rPr>
            </w:pPr>
            <w:fldSimple w:instr=" DOCPROPERTY  Cat  \* MERGEFORMAT ">
              <w:r w:rsidR="00DB2B4D">
                <w:rPr>
                  <w:b/>
                  <w:noProof/>
                </w:rPr>
                <w:t>F</w:t>
              </w:r>
            </w:fldSimple>
          </w:p>
        </w:tc>
        <w:tc>
          <w:tcPr>
            <w:tcW w:w="3402" w:type="dxa"/>
            <w:gridSpan w:val="5"/>
          </w:tcPr>
          <w:p w14:paraId="144E7F3E" w14:textId="77777777" w:rsidR="00DB2B4D" w:rsidRDefault="00DB2B4D">
            <w:pPr>
              <w:pStyle w:val="CRCoverPage"/>
              <w:spacing w:after="0"/>
              <w:rPr>
                <w:noProof/>
              </w:rPr>
            </w:pPr>
          </w:p>
        </w:tc>
        <w:tc>
          <w:tcPr>
            <w:tcW w:w="1417" w:type="dxa"/>
            <w:gridSpan w:val="3"/>
            <w:hideMark/>
          </w:tcPr>
          <w:p w14:paraId="22743502" w14:textId="77777777" w:rsidR="00DB2B4D" w:rsidRDefault="00DB2B4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224C24" w14:textId="63EF3C3B" w:rsidR="00DB2B4D" w:rsidRDefault="00DB2B4D">
            <w:pPr>
              <w:pStyle w:val="CRCoverPage"/>
              <w:spacing w:after="0"/>
              <w:ind w:left="100"/>
              <w:rPr>
                <w:noProof/>
              </w:rPr>
            </w:pPr>
            <w:r>
              <w:t>Rel-17</w:t>
            </w:r>
          </w:p>
        </w:tc>
      </w:tr>
      <w:tr w:rsidR="00DB2B4D" w14:paraId="4CFF3CE0" w14:textId="77777777" w:rsidTr="00DB2B4D">
        <w:tc>
          <w:tcPr>
            <w:tcW w:w="1843" w:type="dxa"/>
            <w:tcBorders>
              <w:top w:val="nil"/>
              <w:left w:val="single" w:sz="4" w:space="0" w:color="auto"/>
              <w:bottom w:val="single" w:sz="4" w:space="0" w:color="auto"/>
              <w:right w:val="nil"/>
            </w:tcBorders>
          </w:tcPr>
          <w:p w14:paraId="5FD186BD" w14:textId="77777777" w:rsidR="00DB2B4D" w:rsidRDefault="00DB2B4D">
            <w:pPr>
              <w:pStyle w:val="CRCoverPage"/>
              <w:spacing w:after="0"/>
              <w:rPr>
                <w:b/>
                <w:i/>
                <w:noProof/>
              </w:rPr>
            </w:pPr>
          </w:p>
        </w:tc>
        <w:tc>
          <w:tcPr>
            <w:tcW w:w="4677" w:type="dxa"/>
            <w:gridSpan w:val="8"/>
            <w:tcBorders>
              <w:top w:val="nil"/>
              <w:left w:val="nil"/>
              <w:bottom w:val="single" w:sz="4" w:space="0" w:color="auto"/>
              <w:right w:val="nil"/>
            </w:tcBorders>
            <w:hideMark/>
          </w:tcPr>
          <w:p w14:paraId="042ADF39" w14:textId="77777777" w:rsidR="00DB2B4D" w:rsidRDefault="00DB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4A05" w14:textId="77777777" w:rsidR="00DB2B4D" w:rsidRDefault="00DB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EAA7C" w14:textId="77777777" w:rsidR="00DB2B4D" w:rsidRDefault="00DB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B4D" w14:paraId="3425A88D" w14:textId="77777777" w:rsidTr="00DB2B4D">
        <w:tc>
          <w:tcPr>
            <w:tcW w:w="1843" w:type="dxa"/>
          </w:tcPr>
          <w:p w14:paraId="76CF3171" w14:textId="77777777" w:rsidR="00DB2B4D" w:rsidRDefault="00DB2B4D">
            <w:pPr>
              <w:pStyle w:val="CRCoverPage"/>
              <w:spacing w:after="0"/>
              <w:rPr>
                <w:b/>
                <w:i/>
                <w:noProof/>
                <w:sz w:val="8"/>
                <w:szCs w:val="8"/>
              </w:rPr>
            </w:pPr>
          </w:p>
        </w:tc>
        <w:tc>
          <w:tcPr>
            <w:tcW w:w="7797" w:type="dxa"/>
            <w:gridSpan w:val="10"/>
          </w:tcPr>
          <w:p w14:paraId="05A8B49D" w14:textId="77777777" w:rsidR="00DB2B4D" w:rsidRDefault="00DB2B4D">
            <w:pPr>
              <w:pStyle w:val="CRCoverPage"/>
              <w:spacing w:after="0"/>
              <w:rPr>
                <w:noProof/>
                <w:sz w:val="8"/>
                <w:szCs w:val="8"/>
              </w:rPr>
            </w:pPr>
          </w:p>
        </w:tc>
      </w:tr>
      <w:tr w:rsidR="00DB2B4D" w14:paraId="42AAA754" w14:textId="77777777" w:rsidTr="00DB2B4D">
        <w:tc>
          <w:tcPr>
            <w:tcW w:w="2694" w:type="dxa"/>
            <w:gridSpan w:val="2"/>
            <w:tcBorders>
              <w:top w:val="single" w:sz="4" w:space="0" w:color="auto"/>
              <w:left w:val="single" w:sz="4" w:space="0" w:color="auto"/>
              <w:bottom w:val="nil"/>
              <w:right w:val="nil"/>
            </w:tcBorders>
            <w:hideMark/>
          </w:tcPr>
          <w:p w14:paraId="23C007EF" w14:textId="77777777" w:rsidR="00DB2B4D" w:rsidRDefault="00DB2B4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6BB6BB" w14:textId="77777777" w:rsidR="0035689C" w:rsidRDefault="0035689C" w:rsidP="003A1BB3">
            <w:pPr>
              <w:pStyle w:val="CRCoverPage"/>
              <w:spacing w:after="0"/>
              <w:ind w:left="100"/>
              <w:rPr>
                <w:noProof/>
              </w:rPr>
            </w:pPr>
            <w:r>
              <w:rPr>
                <w:noProof/>
              </w:rPr>
              <w:t>RAN2#121 agreed two CRs regarding UE AS operation under discontinuous coverage:</w:t>
            </w:r>
          </w:p>
          <w:p w14:paraId="08634DCD" w14:textId="77ABA701" w:rsidR="0035689C" w:rsidRDefault="0035689C" w:rsidP="0035689C">
            <w:pPr>
              <w:pStyle w:val="CRCoverPage"/>
              <w:numPr>
                <w:ilvl w:val="0"/>
                <w:numId w:val="29"/>
              </w:numPr>
              <w:spacing w:after="0"/>
            </w:pPr>
            <w:r>
              <w:rPr>
                <w:noProof/>
              </w:rPr>
              <w:t xml:space="preserve">R2-2301977 (CR 36.304): indicating the UE under discontinuous coverage is not required to perform idle mode </w:t>
            </w:r>
            <w:r w:rsidRPr="0085069F">
              <w:rPr>
                <w:i/>
                <w:iCs/>
                <w:noProof/>
              </w:rPr>
              <w:t>tasks related to NTN</w:t>
            </w:r>
            <w:r w:rsidRPr="0085069F">
              <w:rPr>
                <w:noProof/>
              </w:rPr>
              <w:t>.</w:t>
            </w:r>
            <w:r>
              <w:rPr>
                <w:noProof/>
              </w:rPr>
              <w:t xml:space="preserve"> </w:t>
            </w:r>
          </w:p>
          <w:p w14:paraId="4892EC86" w14:textId="35DBB07D" w:rsidR="003A1BB3" w:rsidRDefault="00186A48" w:rsidP="0035689C">
            <w:pPr>
              <w:pStyle w:val="CRCoverPage"/>
              <w:numPr>
                <w:ilvl w:val="0"/>
                <w:numId w:val="29"/>
              </w:numPr>
              <w:spacing w:after="0"/>
            </w:pPr>
            <w:r>
              <w:rPr>
                <w:noProof/>
              </w:rPr>
              <w:t xml:space="preserve">R2-2301976 </w:t>
            </w:r>
            <w:r w:rsidR="0035689C">
              <w:rPr>
                <w:noProof/>
              </w:rPr>
              <w:t>(CR 36.300) removing the following sentence: "</w:t>
            </w:r>
            <w:r w:rsidR="0035689C" w:rsidRPr="0035689C">
              <w:rPr>
                <w:noProof/>
              </w:rPr>
              <w:t>When out of coverage, the UE is not required to perform AS functions</w:t>
            </w:r>
            <w:r w:rsidR="0035689C">
              <w:rPr>
                <w:noProof/>
              </w:rPr>
              <w:t>"</w:t>
            </w:r>
          </w:p>
          <w:p w14:paraId="09E9528E" w14:textId="30AAE481" w:rsidR="0035689C" w:rsidRDefault="0035689C" w:rsidP="0035689C">
            <w:pPr>
              <w:pStyle w:val="CRCoverPage"/>
              <w:spacing w:after="0"/>
              <w:rPr>
                <w:noProof/>
              </w:rPr>
            </w:pPr>
          </w:p>
          <w:p w14:paraId="600229CF" w14:textId="31BBCA0A" w:rsidR="0035689C" w:rsidRDefault="00B7253A" w:rsidP="0035689C">
            <w:pPr>
              <w:pStyle w:val="CRCoverPage"/>
              <w:spacing w:after="0"/>
              <w:ind w:left="100"/>
              <w:rPr>
                <w:noProof/>
              </w:rPr>
            </w:pPr>
            <w:r>
              <w:rPr>
                <w:noProof/>
              </w:rPr>
              <w:t xml:space="preserve">T </w:t>
            </w:r>
            <w:r w:rsidR="0035689C">
              <w:rPr>
                <w:noProof/>
              </w:rPr>
              <w:t>23.401 specifies:</w:t>
            </w:r>
          </w:p>
          <w:p w14:paraId="3EE16FA2" w14:textId="18DDD4E7" w:rsidR="00B7253A" w:rsidRDefault="00B7253A" w:rsidP="0035689C">
            <w:pPr>
              <w:pStyle w:val="CRCoverPage"/>
              <w:spacing w:after="0"/>
              <w:ind w:left="100"/>
              <w:rPr>
                <w:noProof/>
              </w:rPr>
            </w:pPr>
            <w:r>
              <w:rPr>
                <w:noProof/>
              </w:rPr>
              <w:t xml:space="preserve">"the </w:t>
            </w:r>
            <w:r w:rsidRPr="00B7253A">
              <w:rPr>
                <w:noProof/>
              </w:rPr>
              <w:t>UE may deactivate its Access Stratum functions in order to optimise power consumption until coverage return</w:t>
            </w:r>
            <w:r>
              <w:rPr>
                <w:noProof/>
              </w:rPr>
              <w:t xml:space="preserve">. </w:t>
            </w:r>
            <w:r>
              <w:rPr>
                <w:noProof/>
              </w:rPr>
              <w:br/>
            </w:r>
            <w:r>
              <w:rPr>
                <w:noProof/>
              </w:rPr>
              <w:br/>
            </w:r>
            <w:r w:rsidRPr="00B7253A">
              <w:rPr>
                <w:noProof/>
              </w:rPr>
              <w:t>NOTE 1:</w:t>
            </w:r>
            <w:r>
              <w:rPr>
                <w:noProof/>
              </w:rPr>
              <w:t xml:space="preserve"> </w:t>
            </w:r>
            <w:r w:rsidRPr="00B7253A">
              <w:rPr>
                <w:noProof/>
              </w:rPr>
              <w:t>The deactivation of Access Stratum functions due to discontinuous coverage is up to UE implementation</w:t>
            </w:r>
            <w:r w:rsidRPr="0085069F">
              <w:rPr>
                <w:noProof/>
              </w:rPr>
              <w:t xml:space="preserve">. </w:t>
            </w:r>
            <w:r w:rsidRPr="0085069F">
              <w:rPr>
                <w:i/>
                <w:iCs/>
                <w:noProof/>
              </w:rPr>
              <w:t>This applies to all RATs</w:t>
            </w:r>
            <w:r w:rsidRPr="0085069F">
              <w:rPr>
                <w:noProof/>
              </w:rPr>
              <w:t xml:space="preserve"> supported</w:t>
            </w:r>
            <w:r w:rsidRPr="00B7253A">
              <w:rPr>
                <w:noProof/>
              </w:rPr>
              <w:t xml:space="preserve"> by the UE including satellite and terrestrial access as specified in TS 36.304 [34].</w:t>
            </w:r>
            <w:r>
              <w:rPr>
                <w:noProof/>
              </w:rPr>
              <w:t>"</w:t>
            </w:r>
          </w:p>
          <w:p w14:paraId="270CF957" w14:textId="77777777" w:rsidR="0035689C" w:rsidRDefault="0035689C" w:rsidP="0035689C">
            <w:pPr>
              <w:pStyle w:val="CRCoverPage"/>
              <w:spacing w:after="0"/>
            </w:pPr>
          </w:p>
          <w:p w14:paraId="18FD2615" w14:textId="031678DD" w:rsidR="00DB2B4D" w:rsidRDefault="00B7253A" w:rsidP="00DB2B4D">
            <w:pPr>
              <w:pStyle w:val="CRCoverPage"/>
              <w:spacing w:after="0"/>
              <w:ind w:left="100"/>
            </w:pPr>
            <w:r>
              <w:t>TS23.401 and TS36.304 are inconsistent with one another i.e. TS23.401 should be aligned with TS36.304.</w:t>
            </w:r>
          </w:p>
        </w:tc>
      </w:tr>
      <w:tr w:rsidR="00DB2B4D" w14:paraId="7F3587BB" w14:textId="77777777" w:rsidTr="00DB2B4D">
        <w:tc>
          <w:tcPr>
            <w:tcW w:w="2694" w:type="dxa"/>
            <w:gridSpan w:val="2"/>
            <w:tcBorders>
              <w:top w:val="nil"/>
              <w:left w:val="single" w:sz="4" w:space="0" w:color="auto"/>
              <w:bottom w:val="nil"/>
              <w:right w:val="nil"/>
            </w:tcBorders>
          </w:tcPr>
          <w:p w14:paraId="27E22818"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8EDBF" w14:textId="77777777" w:rsidR="00DB2B4D" w:rsidRDefault="00DB2B4D">
            <w:pPr>
              <w:pStyle w:val="CRCoverPage"/>
              <w:spacing w:after="0"/>
              <w:rPr>
                <w:noProof/>
                <w:sz w:val="8"/>
                <w:szCs w:val="8"/>
              </w:rPr>
            </w:pPr>
          </w:p>
        </w:tc>
      </w:tr>
      <w:tr w:rsidR="00DB2B4D" w14:paraId="1C8E4A17" w14:textId="77777777" w:rsidTr="00DB2B4D">
        <w:tc>
          <w:tcPr>
            <w:tcW w:w="2694" w:type="dxa"/>
            <w:gridSpan w:val="2"/>
            <w:tcBorders>
              <w:top w:val="nil"/>
              <w:left w:val="single" w:sz="4" w:space="0" w:color="auto"/>
              <w:bottom w:val="nil"/>
              <w:right w:val="nil"/>
            </w:tcBorders>
            <w:hideMark/>
          </w:tcPr>
          <w:p w14:paraId="43A51ED9" w14:textId="77777777" w:rsidR="00DB2B4D" w:rsidRDefault="00DB2B4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9D45DF" w14:textId="2C74B501" w:rsidR="00DB2B4D" w:rsidRDefault="00B7253A">
            <w:pPr>
              <w:pStyle w:val="CRCoverPage"/>
              <w:spacing w:after="0"/>
              <w:ind w:left="100"/>
              <w:rPr>
                <w:noProof/>
              </w:rPr>
            </w:pPr>
            <w:r>
              <w:rPr>
                <w:noProof/>
              </w:rPr>
              <w:t xml:space="preserve">NOTE 1 is </w:t>
            </w:r>
            <w:r w:rsidR="00357A43">
              <w:rPr>
                <w:noProof/>
              </w:rPr>
              <w:t>removed to avoid confusion</w:t>
            </w:r>
            <w:r w:rsidR="003A1BB3">
              <w:rPr>
                <w:noProof/>
              </w:rPr>
              <w:t>.</w:t>
            </w:r>
          </w:p>
        </w:tc>
      </w:tr>
      <w:tr w:rsidR="00DB2B4D" w14:paraId="0CE80907" w14:textId="77777777" w:rsidTr="00DB2B4D">
        <w:tc>
          <w:tcPr>
            <w:tcW w:w="2694" w:type="dxa"/>
            <w:gridSpan w:val="2"/>
            <w:tcBorders>
              <w:top w:val="nil"/>
              <w:left w:val="single" w:sz="4" w:space="0" w:color="auto"/>
              <w:bottom w:val="nil"/>
              <w:right w:val="nil"/>
            </w:tcBorders>
          </w:tcPr>
          <w:p w14:paraId="19BD122D"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6EF635" w14:textId="77777777" w:rsidR="00DB2B4D" w:rsidRDefault="00DB2B4D">
            <w:pPr>
              <w:pStyle w:val="CRCoverPage"/>
              <w:spacing w:after="0"/>
              <w:rPr>
                <w:noProof/>
                <w:sz w:val="8"/>
                <w:szCs w:val="8"/>
              </w:rPr>
            </w:pPr>
          </w:p>
        </w:tc>
      </w:tr>
      <w:tr w:rsidR="00DB2B4D" w14:paraId="7202B248" w14:textId="77777777" w:rsidTr="00DB2B4D">
        <w:tc>
          <w:tcPr>
            <w:tcW w:w="2694" w:type="dxa"/>
            <w:gridSpan w:val="2"/>
            <w:tcBorders>
              <w:top w:val="nil"/>
              <w:left w:val="single" w:sz="4" w:space="0" w:color="auto"/>
              <w:bottom w:val="single" w:sz="4" w:space="0" w:color="auto"/>
              <w:right w:val="nil"/>
            </w:tcBorders>
            <w:hideMark/>
          </w:tcPr>
          <w:p w14:paraId="3CAF06BE" w14:textId="77777777" w:rsidR="00DB2B4D" w:rsidRDefault="00DB2B4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A27F84" w14:textId="11D57EFE" w:rsidR="00DB2B4D" w:rsidRDefault="00B7253A" w:rsidP="003A1BB3">
            <w:pPr>
              <w:pStyle w:val="CRCoverPage"/>
              <w:spacing w:after="0"/>
              <w:ind w:left="100"/>
              <w:rPr>
                <w:noProof/>
              </w:rPr>
            </w:pPr>
            <w:r>
              <w:rPr>
                <w:noProof/>
              </w:rPr>
              <w:t>Contradicting requirements in Stage 2 and Stage 3</w:t>
            </w:r>
          </w:p>
        </w:tc>
      </w:tr>
      <w:tr w:rsidR="00DB2B4D" w14:paraId="42AC296D" w14:textId="77777777" w:rsidTr="00DB2B4D">
        <w:tc>
          <w:tcPr>
            <w:tcW w:w="2694" w:type="dxa"/>
            <w:gridSpan w:val="2"/>
          </w:tcPr>
          <w:p w14:paraId="6C7E715C" w14:textId="77777777" w:rsidR="00DB2B4D" w:rsidRDefault="00DB2B4D">
            <w:pPr>
              <w:pStyle w:val="CRCoverPage"/>
              <w:spacing w:after="0"/>
              <w:rPr>
                <w:b/>
                <w:i/>
                <w:noProof/>
                <w:sz w:val="8"/>
                <w:szCs w:val="8"/>
              </w:rPr>
            </w:pPr>
          </w:p>
        </w:tc>
        <w:tc>
          <w:tcPr>
            <w:tcW w:w="6946" w:type="dxa"/>
            <w:gridSpan w:val="9"/>
          </w:tcPr>
          <w:p w14:paraId="49CFC457" w14:textId="77777777" w:rsidR="00DB2B4D" w:rsidRDefault="00DB2B4D">
            <w:pPr>
              <w:pStyle w:val="CRCoverPage"/>
              <w:spacing w:after="0"/>
              <w:rPr>
                <w:noProof/>
                <w:sz w:val="8"/>
                <w:szCs w:val="8"/>
              </w:rPr>
            </w:pPr>
          </w:p>
        </w:tc>
      </w:tr>
      <w:tr w:rsidR="00DB2B4D" w14:paraId="585BF17D" w14:textId="77777777" w:rsidTr="00DB2B4D">
        <w:tc>
          <w:tcPr>
            <w:tcW w:w="2694" w:type="dxa"/>
            <w:gridSpan w:val="2"/>
            <w:tcBorders>
              <w:top w:val="single" w:sz="4" w:space="0" w:color="auto"/>
              <w:left w:val="single" w:sz="4" w:space="0" w:color="auto"/>
              <w:bottom w:val="nil"/>
              <w:right w:val="nil"/>
            </w:tcBorders>
            <w:hideMark/>
          </w:tcPr>
          <w:p w14:paraId="61BE230C" w14:textId="77777777" w:rsidR="00DB2B4D" w:rsidRDefault="00DB2B4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6536524" w14:textId="16E530DC" w:rsidR="00DB2B4D" w:rsidRDefault="00DB2B4D">
            <w:pPr>
              <w:pStyle w:val="CRCoverPage"/>
              <w:spacing w:after="0"/>
              <w:ind w:left="100"/>
              <w:rPr>
                <w:noProof/>
              </w:rPr>
            </w:pPr>
            <w:r>
              <w:rPr>
                <w:noProof/>
              </w:rPr>
              <w:t>4.</w:t>
            </w:r>
            <w:r w:rsidR="002203A0">
              <w:rPr>
                <w:noProof/>
              </w:rPr>
              <w:t>3.5.2</w:t>
            </w:r>
          </w:p>
        </w:tc>
      </w:tr>
      <w:tr w:rsidR="00DB2B4D" w14:paraId="6B5C1772" w14:textId="77777777" w:rsidTr="00DB2B4D">
        <w:tc>
          <w:tcPr>
            <w:tcW w:w="2694" w:type="dxa"/>
            <w:gridSpan w:val="2"/>
            <w:tcBorders>
              <w:top w:val="nil"/>
              <w:left w:val="single" w:sz="4" w:space="0" w:color="auto"/>
              <w:bottom w:val="nil"/>
              <w:right w:val="nil"/>
            </w:tcBorders>
          </w:tcPr>
          <w:p w14:paraId="5A4C3953"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401B17" w14:textId="77777777" w:rsidR="00DB2B4D" w:rsidRDefault="00DB2B4D">
            <w:pPr>
              <w:pStyle w:val="CRCoverPage"/>
              <w:spacing w:after="0"/>
              <w:rPr>
                <w:noProof/>
                <w:sz w:val="8"/>
                <w:szCs w:val="8"/>
              </w:rPr>
            </w:pPr>
          </w:p>
        </w:tc>
      </w:tr>
      <w:tr w:rsidR="00DB2B4D" w14:paraId="6CD6D3DE" w14:textId="77777777" w:rsidTr="00DB2B4D">
        <w:tc>
          <w:tcPr>
            <w:tcW w:w="2694" w:type="dxa"/>
            <w:gridSpan w:val="2"/>
            <w:tcBorders>
              <w:top w:val="nil"/>
              <w:left w:val="single" w:sz="4" w:space="0" w:color="auto"/>
              <w:bottom w:val="nil"/>
              <w:right w:val="nil"/>
            </w:tcBorders>
          </w:tcPr>
          <w:p w14:paraId="46FC654D" w14:textId="77777777" w:rsidR="00DB2B4D" w:rsidRDefault="00DB2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C72299" w14:textId="77777777" w:rsidR="00DB2B4D" w:rsidRDefault="00DB2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872971" w14:textId="77777777" w:rsidR="00DB2B4D" w:rsidRDefault="00DB2B4D">
            <w:pPr>
              <w:pStyle w:val="CRCoverPage"/>
              <w:spacing w:after="0"/>
              <w:jc w:val="center"/>
              <w:rPr>
                <w:b/>
                <w:caps/>
                <w:noProof/>
              </w:rPr>
            </w:pPr>
            <w:r>
              <w:rPr>
                <w:b/>
                <w:caps/>
                <w:noProof/>
              </w:rPr>
              <w:t>N</w:t>
            </w:r>
          </w:p>
        </w:tc>
        <w:tc>
          <w:tcPr>
            <w:tcW w:w="2977" w:type="dxa"/>
            <w:gridSpan w:val="4"/>
          </w:tcPr>
          <w:p w14:paraId="394D9012" w14:textId="77777777" w:rsidR="00DB2B4D" w:rsidRDefault="00DB2B4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F9CC8F8" w14:textId="77777777" w:rsidR="00DB2B4D" w:rsidRDefault="00DB2B4D">
            <w:pPr>
              <w:pStyle w:val="CRCoverPage"/>
              <w:spacing w:after="0"/>
              <w:ind w:left="99"/>
              <w:rPr>
                <w:noProof/>
              </w:rPr>
            </w:pPr>
          </w:p>
        </w:tc>
      </w:tr>
      <w:tr w:rsidR="00DB2B4D" w14:paraId="487ECC3A" w14:textId="77777777" w:rsidTr="00DB2B4D">
        <w:tc>
          <w:tcPr>
            <w:tcW w:w="2694" w:type="dxa"/>
            <w:gridSpan w:val="2"/>
            <w:tcBorders>
              <w:top w:val="nil"/>
              <w:left w:val="single" w:sz="4" w:space="0" w:color="auto"/>
              <w:bottom w:val="nil"/>
              <w:right w:val="nil"/>
            </w:tcBorders>
            <w:hideMark/>
          </w:tcPr>
          <w:p w14:paraId="088ADC92" w14:textId="77777777" w:rsidR="00DB2B4D" w:rsidRDefault="00DB2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3C7653"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42B36" w14:textId="29666326" w:rsidR="00DB2B4D" w:rsidRDefault="00DB2B4D">
            <w:pPr>
              <w:pStyle w:val="CRCoverPage"/>
              <w:spacing w:after="0"/>
              <w:jc w:val="center"/>
              <w:rPr>
                <w:b/>
                <w:caps/>
                <w:noProof/>
              </w:rPr>
            </w:pPr>
            <w:r>
              <w:rPr>
                <w:b/>
                <w:caps/>
                <w:noProof/>
              </w:rPr>
              <w:t>X</w:t>
            </w:r>
          </w:p>
        </w:tc>
        <w:tc>
          <w:tcPr>
            <w:tcW w:w="2977" w:type="dxa"/>
            <w:gridSpan w:val="4"/>
            <w:hideMark/>
          </w:tcPr>
          <w:p w14:paraId="734AA762" w14:textId="77777777" w:rsidR="00DB2B4D" w:rsidRDefault="00DB2B4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442AE" w14:textId="77777777" w:rsidR="00DB2B4D" w:rsidRDefault="00DB2B4D">
            <w:pPr>
              <w:pStyle w:val="CRCoverPage"/>
              <w:spacing w:after="0"/>
              <w:ind w:left="99"/>
              <w:rPr>
                <w:noProof/>
              </w:rPr>
            </w:pPr>
            <w:r>
              <w:rPr>
                <w:noProof/>
              </w:rPr>
              <w:t xml:space="preserve">TS/TR ... CR ... </w:t>
            </w:r>
          </w:p>
        </w:tc>
      </w:tr>
      <w:tr w:rsidR="00DB2B4D" w14:paraId="22AE7139" w14:textId="77777777" w:rsidTr="00DB2B4D">
        <w:tc>
          <w:tcPr>
            <w:tcW w:w="2694" w:type="dxa"/>
            <w:gridSpan w:val="2"/>
            <w:tcBorders>
              <w:top w:val="nil"/>
              <w:left w:val="single" w:sz="4" w:space="0" w:color="auto"/>
              <w:bottom w:val="nil"/>
              <w:right w:val="nil"/>
            </w:tcBorders>
            <w:hideMark/>
          </w:tcPr>
          <w:p w14:paraId="436D9DB1" w14:textId="77777777" w:rsidR="00DB2B4D" w:rsidRDefault="00DB2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477A39"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8BE43" w14:textId="57F668A4" w:rsidR="00DB2B4D" w:rsidRDefault="00DB2B4D">
            <w:pPr>
              <w:pStyle w:val="CRCoverPage"/>
              <w:spacing w:after="0"/>
              <w:jc w:val="center"/>
              <w:rPr>
                <w:b/>
                <w:caps/>
                <w:noProof/>
              </w:rPr>
            </w:pPr>
            <w:r>
              <w:rPr>
                <w:b/>
                <w:caps/>
                <w:noProof/>
              </w:rPr>
              <w:t>X</w:t>
            </w:r>
          </w:p>
        </w:tc>
        <w:tc>
          <w:tcPr>
            <w:tcW w:w="2977" w:type="dxa"/>
            <w:gridSpan w:val="4"/>
            <w:hideMark/>
          </w:tcPr>
          <w:p w14:paraId="3A17FD36" w14:textId="77777777" w:rsidR="00DB2B4D" w:rsidRDefault="00DB2B4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9D789" w14:textId="77777777" w:rsidR="00DB2B4D" w:rsidRDefault="00DB2B4D">
            <w:pPr>
              <w:pStyle w:val="CRCoverPage"/>
              <w:spacing w:after="0"/>
              <w:ind w:left="99"/>
              <w:rPr>
                <w:noProof/>
              </w:rPr>
            </w:pPr>
            <w:r>
              <w:rPr>
                <w:noProof/>
              </w:rPr>
              <w:t xml:space="preserve">TS/TR ... CR ... </w:t>
            </w:r>
          </w:p>
        </w:tc>
      </w:tr>
      <w:tr w:rsidR="00DB2B4D" w14:paraId="4CD5DC01" w14:textId="77777777" w:rsidTr="00DB2B4D">
        <w:tc>
          <w:tcPr>
            <w:tcW w:w="2694" w:type="dxa"/>
            <w:gridSpan w:val="2"/>
            <w:tcBorders>
              <w:top w:val="nil"/>
              <w:left w:val="single" w:sz="4" w:space="0" w:color="auto"/>
              <w:bottom w:val="nil"/>
              <w:right w:val="nil"/>
            </w:tcBorders>
            <w:hideMark/>
          </w:tcPr>
          <w:p w14:paraId="193A5201" w14:textId="77777777" w:rsidR="00DB2B4D" w:rsidRDefault="00DB2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8AFFA"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EBD3" w14:textId="2319527E" w:rsidR="00DB2B4D" w:rsidRDefault="00DB2B4D">
            <w:pPr>
              <w:pStyle w:val="CRCoverPage"/>
              <w:spacing w:after="0"/>
              <w:jc w:val="center"/>
              <w:rPr>
                <w:b/>
                <w:caps/>
                <w:noProof/>
              </w:rPr>
            </w:pPr>
            <w:r>
              <w:rPr>
                <w:b/>
                <w:caps/>
                <w:noProof/>
              </w:rPr>
              <w:t>X</w:t>
            </w:r>
          </w:p>
        </w:tc>
        <w:tc>
          <w:tcPr>
            <w:tcW w:w="2977" w:type="dxa"/>
            <w:gridSpan w:val="4"/>
            <w:hideMark/>
          </w:tcPr>
          <w:p w14:paraId="36EAEDF9" w14:textId="77777777" w:rsidR="00DB2B4D" w:rsidRDefault="00DB2B4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827A5" w14:textId="77777777" w:rsidR="00DB2B4D" w:rsidRDefault="00DB2B4D">
            <w:pPr>
              <w:pStyle w:val="CRCoverPage"/>
              <w:spacing w:after="0"/>
              <w:ind w:left="99"/>
              <w:rPr>
                <w:noProof/>
              </w:rPr>
            </w:pPr>
            <w:r>
              <w:rPr>
                <w:noProof/>
              </w:rPr>
              <w:t xml:space="preserve">TS/TR ... CR ... </w:t>
            </w:r>
          </w:p>
        </w:tc>
      </w:tr>
      <w:tr w:rsidR="00DB2B4D" w14:paraId="66C6CE79" w14:textId="77777777" w:rsidTr="00DB2B4D">
        <w:tc>
          <w:tcPr>
            <w:tcW w:w="2694" w:type="dxa"/>
            <w:gridSpan w:val="2"/>
            <w:tcBorders>
              <w:top w:val="nil"/>
              <w:left w:val="single" w:sz="4" w:space="0" w:color="auto"/>
              <w:bottom w:val="nil"/>
              <w:right w:val="nil"/>
            </w:tcBorders>
          </w:tcPr>
          <w:p w14:paraId="4365DDF7" w14:textId="77777777" w:rsidR="00DB2B4D" w:rsidRDefault="00DB2B4D">
            <w:pPr>
              <w:pStyle w:val="CRCoverPage"/>
              <w:spacing w:after="0"/>
              <w:rPr>
                <w:b/>
                <w:i/>
                <w:noProof/>
              </w:rPr>
            </w:pPr>
          </w:p>
        </w:tc>
        <w:tc>
          <w:tcPr>
            <w:tcW w:w="6946" w:type="dxa"/>
            <w:gridSpan w:val="9"/>
            <w:tcBorders>
              <w:top w:val="nil"/>
              <w:left w:val="nil"/>
              <w:bottom w:val="nil"/>
              <w:right w:val="single" w:sz="4" w:space="0" w:color="auto"/>
            </w:tcBorders>
          </w:tcPr>
          <w:p w14:paraId="36013123" w14:textId="77777777" w:rsidR="00DB2B4D" w:rsidRDefault="00DB2B4D">
            <w:pPr>
              <w:pStyle w:val="CRCoverPage"/>
              <w:spacing w:after="0"/>
              <w:rPr>
                <w:noProof/>
              </w:rPr>
            </w:pPr>
          </w:p>
        </w:tc>
      </w:tr>
      <w:tr w:rsidR="00DB2B4D" w14:paraId="1FA02900" w14:textId="77777777" w:rsidTr="00DB2B4D">
        <w:tc>
          <w:tcPr>
            <w:tcW w:w="2694" w:type="dxa"/>
            <w:gridSpan w:val="2"/>
            <w:tcBorders>
              <w:top w:val="nil"/>
              <w:left w:val="single" w:sz="4" w:space="0" w:color="auto"/>
              <w:bottom w:val="single" w:sz="4" w:space="0" w:color="auto"/>
              <w:right w:val="nil"/>
            </w:tcBorders>
            <w:hideMark/>
          </w:tcPr>
          <w:p w14:paraId="73EBF216" w14:textId="77777777" w:rsidR="00DB2B4D" w:rsidRDefault="00DB2B4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B3390B" w14:textId="77777777" w:rsidR="00DB2B4D" w:rsidRDefault="00DB2B4D">
            <w:pPr>
              <w:pStyle w:val="CRCoverPage"/>
              <w:spacing w:after="0"/>
              <w:ind w:left="100"/>
              <w:rPr>
                <w:noProof/>
              </w:rPr>
            </w:pPr>
          </w:p>
        </w:tc>
      </w:tr>
      <w:tr w:rsidR="00DB2B4D" w14:paraId="28DDF3BF" w14:textId="77777777" w:rsidTr="00DB2B4D">
        <w:tc>
          <w:tcPr>
            <w:tcW w:w="2694" w:type="dxa"/>
            <w:gridSpan w:val="2"/>
            <w:tcBorders>
              <w:top w:val="single" w:sz="4" w:space="0" w:color="auto"/>
              <w:left w:val="nil"/>
              <w:bottom w:val="single" w:sz="4" w:space="0" w:color="auto"/>
              <w:right w:val="nil"/>
            </w:tcBorders>
          </w:tcPr>
          <w:p w14:paraId="5E519BD9" w14:textId="77777777" w:rsidR="00DB2B4D" w:rsidRDefault="00DB2B4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D4AC2B" w14:textId="77777777" w:rsidR="00DB2B4D" w:rsidRDefault="00DB2B4D">
            <w:pPr>
              <w:pStyle w:val="CRCoverPage"/>
              <w:spacing w:after="0"/>
              <w:ind w:left="100"/>
              <w:rPr>
                <w:noProof/>
                <w:sz w:val="8"/>
                <w:szCs w:val="8"/>
              </w:rPr>
            </w:pPr>
          </w:p>
        </w:tc>
      </w:tr>
      <w:tr w:rsidR="00DB2B4D" w14:paraId="4E524C85" w14:textId="77777777" w:rsidTr="00DB2B4D">
        <w:tc>
          <w:tcPr>
            <w:tcW w:w="2694" w:type="dxa"/>
            <w:gridSpan w:val="2"/>
            <w:tcBorders>
              <w:top w:val="single" w:sz="4" w:space="0" w:color="auto"/>
              <w:left w:val="single" w:sz="4" w:space="0" w:color="auto"/>
              <w:bottom w:val="single" w:sz="4" w:space="0" w:color="auto"/>
              <w:right w:val="nil"/>
            </w:tcBorders>
            <w:hideMark/>
          </w:tcPr>
          <w:p w14:paraId="65DC9F41" w14:textId="77777777" w:rsidR="00DB2B4D" w:rsidRDefault="00DB2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D67BA5" w14:textId="77777777" w:rsidR="00DB2B4D" w:rsidRDefault="00DB2B4D">
            <w:pPr>
              <w:pStyle w:val="CRCoverPage"/>
              <w:spacing w:after="0"/>
              <w:ind w:left="100"/>
              <w:rPr>
                <w:noProof/>
              </w:rPr>
            </w:pPr>
          </w:p>
        </w:tc>
      </w:tr>
    </w:tbl>
    <w:p w14:paraId="464E7384" w14:textId="77777777" w:rsidR="00DB2B4D" w:rsidRDefault="00DB2B4D" w:rsidP="00DB2B4D">
      <w:pPr>
        <w:pStyle w:val="CRCoverPage"/>
        <w:spacing w:after="0"/>
        <w:rPr>
          <w:noProof/>
          <w:sz w:val="8"/>
          <w:szCs w:val="8"/>
        </w:rPr>
      </w:pPr>
    </w:p>
    <w:p w14:paraId="398D83DE" w14:textId="77777777" w:rsidR="00DB2B4D" w:rsidRDefault="00DB2B4D" w:rsidP="00DB2B4D">
      <w:pPr>
        <w:rPr>
          <w:noProof/>
        </w:rPr>
      </w:pPr>
    </w:p>
    <w:p w14:paraId="554714EF" w14:textId="22FAFF00"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FIRST CHANGE ****</w:t>
      </w:r>
    </w:p>
    <w:p w14:paraId="66249A7D" w14:textId="77777777" w:rsidR="002203A0" w:rsidRPr="00990165" w:rsidRDefault="002203A0" w:rsidP="002203A0">
      <w:pPr>
        <w:pStyle w:val="Heading4"/>
      </w:pPr>
      <w:bookmarkStart w:id="10" w:name="_Toc19171721"/>
      <w:bookmarkStart w:id="11" w:name="_Toc27844005"/>
      <w:bookmarkStart w:id="12" w:name="_Toc36134163"/>
      <w:bookmarkStart w:id="13" w:name="_Toc45175844"/>
      <w:bookmarkStart w:id="14" w:name="_Toc51761874"/>
      <w:bookmarkStart w:id="15" w:name="_Toc51762359"/>
      <w:bookmarkStart w:id="16" w:name="_Toc51762842"/>
      <w:bookmarkStart w:id="17" w:name="_Toc122431045"/>
      <w:bookmarkEnd w:id="0"/>
      <w:r w:rsidRPr="00990165">
        <w:t>4.3.5.2</w:t>
      </w:r>
      <w:r w:rsidRPr="00990165">
        <w:tab/>
        <w:t>Reachability Management for UE in ECM-IDLE state</w:t>
      </w:r>
      <w:bookmarkEnd w:id="10"/>
      <w:bookmarkEnd w:id="11"/>
      <w:bookmarkEnd w:id="12"/>
      <w:bookmarkEnd w:id="13"/>
      <w:bookmarkEnd w:id="14"/>
      <w:bookmarkEnd w:id="15"/>
      <w:bookmarkEnd w:id="16"/>
      <w:bookmarkEnd w:id="17"/>
    </w:p>
    <w:p w14:paraId="2547ADC4" w14:textId="77777777" w:rsidR="002203A0" w:rsidRPr="00990165" w:rsidRDefault="002203A0" w:rsidP="002203A0">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49E1F173" w14:textId="77777777" w:rsidR="002203A0" w:rsidRPr="00990165" w:rsidRDefault="002203A0" w:rsidP="002203A0">
      <w:r w:rsidRPr="00990165">
        <w:rPr>
          <w:rFonts w:eastAsia="Arial Unicode MS"/>
        </w:rPr>
        <w:t>An EMM-REGISTERED UE performs periodic Tracking Area Updates with the network after the expiry of the periodic TAU timer.</w:t>
      </w:r>
    </w:p>
    <w:p w14:paraId="7BF899EC" w14:textId="77777777" w:rsidR="002203A0" w:rsidRPr="00990165" w:rsidRDefault="002203A0" w:rsidP="002203A0">
      <w:r w:rsidRPr="00990165">
        <w:t>The MME may allocate long periodic TAU timer value to the UE according to clause 4.3.17.3.</w:t>
      </w:r>
    </w:p>
    <w:p w14:paraId="0B35E813" w14:textId="77777777" w:rsidR="002203A0" w:rsidRPr="00990165" w:rsidRDefault="002203A0" w:rsidP="002203A0">
      <w:r w:rsidRPr="00990165">
        <w:t>If the UE is out of E-UTRAN coverage (including the cases when the UE is camped on GERAN/UTRAN cells) when its periodic TAU timer expires, the UE shall:</w:t>
      </w:r>
    </w:p>
    <w:p w14:paraId="2E14E5C3" w14:textId="77777777" w:rsidR="002203A0" w:rsidRPr="00990165" w:rsidRDefault="002203A0" w:rsidP="002203A0">
      <w:pPr>
        <w:pStyle w:val="B1"/>
      </w:pPr>
      <w:r w:rsidRPr="00990165">
        <w:t>-</w:t>
      </w:r>
      <w:r w:rsidRPr="00990165">
        <w:tab/>
        <w:t>if ISR is activated, start the E-UTRAN Deactivate ISR timer. After the E-UTRAN Deactivate ISR timer expires the UE shall deactivate ISR by setting its TIN to "P-TMSI".</w:t>
      </w:r>
    </w:p>
    <w:p w14:paraId="72BF40E7" w14:textId="77777777" w:rsidR="002203A0" w:rsidRPr="00990165" w:rsidRDefault="002203A0" w:rsidP="002203A0">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2E29E0AB" w14:textId="77777777" w:rsidR="002203A0" w:rsidRPr="00990165" w:rsidRDefault="002203A0" w:rsidP="002203A0">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179CD89D" w14:textId="4718BA29" w:rsidR="002203A0" w:rsidDel="00357A43" w:rsidRDefault="002203A0" w:rsidP="002203A0">
      <w:pPr>
        <w:pStyle w:val="NO"/>
        <w:rPr>
          <w:del w:id="18" w:author="Haris Zisimopoulos" w:date="2023-04-12T15:49:00Z"/>
        </w:rPr>
      </w:pPr>
      <w:del w:id="19" w:author="Haris Zisimopoulos" w:date="2023-04-12T15:49:00Z">
        <w:r w:rsidDel="00357A43">
          <w:delText>NOTE 1:</w:delText>
        </w:r>
        <w:r w:rsidDel="00357A43">
          <w:tab/>
          <w:delText xml:space="preserve">The deactivation of Access Stratum functions due to discontinuous coverage is up to UE implementation. This applies to </w:delText>
        </w:r>
      </w:del>
      <w:del w:id="20" w:author="MediaTek Inc." w:date="2023-04-19T10:44:00Z">
        <w:r w:rsidDel="004E75A6">
          <w:delText xml:space="preserve">all </w:delText>
        </w:r>
      </w:del>
      <w:del w:id="21" w:author="Haris Zisimopoulos" w:date="2023-04-12T15:49:00Z">
        <w:r w:rsidDel="00357A43">
          <w:delText xml:space="preserve">RATs supported by the UE </w:delText>
        </w:r>
      </w:del>
      <w:del w:id="22" w:author="MediaTek Inc." w:date="2023-04-19T10:43:00Z">
        <w:r w:rsidDel="004E75A6">
          <w:delText xml:space="preserve">including satellite and terrestrial access </w:delText>
        </w:r>
      </w:del>
      <w:del w:id="23" w:author="Haris Zisimopoulos" w:date="2023-04-12T15:49:00Z">
        <w:r w:rsidDel="00357A43">
          <w:delText>as specified in TS 36.304 [34].</w:delText>
        </w:r>
      </w:del>
    </w:p>
    <w:p w14:paraId="772EC65D" w14:textId="77777777" w:rsidR="002203A0" w:rsidRPr="00990165" w:rsidRDefault="002203A0" w:rsidP="002203A0">
      <w:r w:rsidRPr="00990165">
        <w:t>If the UE is camped on an E</w:t>
      </w:r>
      <w:r w:rsidRPr="00990165">
        <w:noBreakHyphen/>
        <w:t>UTRAN cell or is in ECM</w:t>
      </w:r>
      <w:r w:rsidRPr="00990165">
        <w:noBreakHyphen/>
        <w:t>CONNECTED state when the UE's periodic RAU timer expires, the UE shall:</w:t>
      </w:r>
    </w:p>
    <w:p w14:paraId="587CDAFD" w14:textId="77777777" w:rsidR="002203A0" w:rsidRPr="00990165" w:rsidRDefault="002203A0" w:rsidP="002203A0">
      <w:pPr>
        <w:pStyle w:val="B1"/>
      </w:pPr>
      <w:r w:rsidRPr="00990165">
        <w:t>-</w:t>
      </w:r>
      <w:r w:rsidRPr="00990165">
        <w:tab/>
        <w:t>if ISR is activated, start the GERAN/UTRAN Deactivate ISR timer. After the GERAN/UTRAN Deactivate ISR timer expires the UE shall deactivate ISR by setting its TIN to "GUTI".</w:t>
      </w:r>
    </w:p>
    <w:p w14:paraId="48EA09D4" w14:textId="77777777" w:rsidR="002203A0" w:rsidRPr="00990165" w:rsidRDefault="002203A0" w:rsidP="002203A0">
      <w:pPr>
        <w:pStyle w:val="B1"/>
      </w:pPr>
      <w:r w:rsidRPr="00990165">
        <w:t>-</w:t>
      </w:r>
      <w:r w:rsidRPr="00990165">
        <w:tab/>
        <w:t>perform a Routing Area Update when it next returns to GERAN/UTRAN coverage.</w:t>
      </w:r>
    </w:p>
    <w:p w14:paraId="5587F5C3" w14:textId="77777777" w:rsidR="002203A0" w:rsidRPr="00990165" w:rsidRDefault="002203A0" w:rsidP="002203A0">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5BEC1B52" w14:textId="77777777" w:rsidR="002203A0" w:rsidRPr="00990165" w:rsidRDefault="002203A0" w:rsidP="002203A0">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0BE0FEB2" w14:textId="77777777" w:rsidR="002203A0" w:rsidRPr="00990165" w:rsidRDefault="002203A0" w:rsidP="002203A0">
      <w:r w:rsidRPr="00990165">
        <w:t>Expiry of the periodic TAU timer, or, the periodic RAU timer, or, the periodic LAU timer shall not cause the UE to change RAT.</w:t>
      </w:r>
    </w:p>
    <w:p w14:paraId="5197A757" w14:textId="77777777" w:rsidR="002203A0" w:rsidRPr="00990165" w:rsidRDefault="002203A0" w:rsidP="002203A0">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41FB82AE" w14:textId="77777777" w:rsidR="002203A0" w:rsidRPr="00990165" w:rsidRDefault="002203A0" w:rsidP="002203A0">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68D13163" w14:textId="77777777" w:rsidR="002203A0" w:rsidRPr="00990165" w:rsidRDefault="002203A0" w:rsidP="002203A0">
      <w:r w:rsidRPr="00990165">
        <w:t>Handover from E</w:t>
      </w:r>
      <w:r w:rsidRPr="00990165">
        <w:noBreakHyphen/>
        <w:t>UTRAN to UTRAN/GERAN shall cause the periodic TAU timer to be started from its initial value.</w:t>
      </w:r>
    </w:p>
    <w:p w14:paraId="3C609D8C" w14:textId="77777777" w:rsidR="002203A0" w:rsidRPr="00990165" w:rsidRDefault="002203A0" w:rsidP="002203A0">
      <w:r w:rsidRPr="00990165">
        <w:lastRenderedPageBreak/>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6188E3FE" w14:textId="77777777" w:rsidR="002203A0" w:rsidRDefault="002203A0" w:rsidP="002203A0">
      <w:r>
        <w:t>Tracking Area or RAT specific MME configuration can be used to support UEs using a RAN that provides discontinuous coverage (e.g. for satellite access with discontinuous coverage).</w:t>
      </w:r>
    </w:p>
    <w:p w14:paraId="5B9F62D6" w14:textId="61DDE6BE" w:rsidR="002203A0" w:rsidRDefault="002203A0" w:rsidP="002203A0">
      <w:pPr>
        <w:pStyle w:val="NO"/>
      </w:pPr>
      <w:r>
        <w:t>NOTE </w:t>
      </w:r>
      <w:del w:id="24" w:author="Haris Zisimopoulos" w:date="2023-04-12T15:49:00Z">
        <w:r w:rsidDel="00357A43">
          <w:delText>2</w:delText>
        </w:r>
      </w:del>
      <w:ins w:id="25" w:author="Haris Zisimopoulos" w:date="2023-04-12T15:49:00Z">
        <w:r w:rsidR="00357A43">
          <w:t>1</w:t>
        </w:r>
      </w:ins>
      <w:r>
        <w:t>:</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0C9F843C" w14:textId="77777777" w:rsidR="002203A0" w:rsidRPr="00990165" w:rsidRDefault="002203A0" w:rsidP="002203A0">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5EA0B921" w14:textId="77777777" w:rsidR="002203A0" w:rsidRPr="00990165" w:rsidRDefault="002203A0" w:rsidP="002203A0">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6EAFDD4" w14:textId="77777777" w:rsidR="002203A0" w:rsidRPr="00990165" w:rsidRDefault="002203A0" w:rsidP="002203A0">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10189BDD" w14:textId="77777777" w:rsidR="002203A0" w:rsidRPr="00990165" w:rsidRDefault="002203A0" w:rsidP="002203A0">
      <w:r w:rsidRPr="00990165">
        <w:t>When the MME applies General NAS level Mobility Management Congestion Control to a UE, the MME may need to adjust the mobile reachable timer and/or Implicit Detach timer (as clause 4.3.7.4.2.4).</w:t>
      </w:r>
    </w:p>
    <w:p w14:paraId="1B202BB4" w14:textId="027981CF" w:rsidR="002203A0" w:rsidRPr="00990165" w:rsidRDefault="002203A0" w:rsidP="002203A0">
      <w:pPr>
        <w:pStyle w:val="NO"/>
      </w:pPr>
      <w:r w:rsidRPr="00990165">
        <w:t>NOTE </w:t>
      </w:r>
      <w:del w:id="26" w:author="Haris Zisimopoulos" w:date="2023-04-12T15:49:00Z">
        <w:r w:rsidDel="00357A43">
          <w:delText>3</w:delText>
        </w:r>
      </w:del>
      <w:ins w:id="27" w:author="Haris Zisimopoulos" w:date="2023-04-12T15:49:00Z">
        <w:r w:rsidR="00357A43">
          <w:t>2</w:t>
        </w:r>
      </w:ins>
      <w:r w:rsidRPr="00990165">
        <w:t>:</w:t>
      </w:r>
      <w:r w:rsidRPr="00990165">
        <w:tab/>
        <w:t>The SGSN has similar functionality as the MME.</w:t>
      </w:r>
    </w:p>
    <w:p w14:paraId="3C3957A1" w14:textId="32BFB657" w:rsidR="002203A0" w:rsidRPr="00990165" w:rsidRDefault="002203A0" w:rsidP="002203A0">
      <w:pPr>
        <w:pStyle w:val="NO"/>
      </w:pPr>
      <w:r w:rsidRPr="00990165">
        <w:t>NOTE </w:t>
      </w:r>
      <w:del w:id="28" w:author="Haris Zisimopoulos" w:date="2023-04-12T15:49:00Z">
        <w:r w:rsidDel="00357A43">
          <w:delText>4</w:delText>
        </w:r>
      </w:del>
      <w:ins w:id="29" w:author="Haris Zisimopoulos" w:date="2023-04-12T15:49:00Z">
        <w:r w:rsidR="00357A43">
          <w:t>3</w:t>
        </w:r>
      </w:ins>
      <w:r w:rsidRPr="00990165">
        <w:t>:</w:t>
      </w:r>
      <w:r w:rsidRPr="00990165">
        <w:tab/>
        <w:t>Alternative MME implementations are permitted, however, the externally visible MME behaviour should conform to the above description.</w:t>
      </w:r>
    </w:p>
    <w:p w14:paraId="50CE593A" w14:textId="1741E5AE"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END OF CHANGES ****</w:t>
      </w:r>
      <w:bookmarkEnd w:id="1"/>
      <w:bookmarkEnd w:id="2"/>
      <w:bookmarkEnd w:id="3"/>
      <w:bookmarkEnd w:id="4"/>
      <w:bookmarkEnd w:id="5"/>
      <w:bookmarkEnd w:id="6"/>
      <w:bookmarkEnd w:id="7"/>
      <w:bookmarkEnd w:id="8"/>
    </w:p>
    <w:sectPr w:rsidR="00DB2B4D" w:rsidRPr="00DB2B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BDF6" w14:textId="77777777" w:rsidR="00362468" w:rsidRDefault="00362468">
      <w:r>
        <w:separator/>
      </w:r>
    </w:p>
  </w:endnote>
  <w:endnote w:type="continuationSeparator" w:id="0">
    <w:p w14:paraId="7D43AE82" w14:textId="77777777" w:rsidR="00362468" w:rsidRDefault="0036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Pr="000D3F98" w:rsidRDefault="00263164" w:rsidP="000D3F98">
    <w:pPr>
      <w:pStyle w:val="Footer"/>
      <w:rPr>
        <w:rFonts w:cs="Arial"/>
        <w:sz w:val="20"/>
      </w:rPr>
    </w:pPr>
    <w:r w:rsidRPr="000D3F9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3B95F" w14:textId="77777777" w:rsidR="00362468" w:rsidRDefault="00362468">
      <w:r>
        <w:separator/>
      </w:r>
    </w:p>
  </w:footnote>
  <w:footnote w:type="continuationSeparator" w:id="0">
    <w:p w14:paraId="4D59FE6C" w14:textId="77777777" w:rsidR="00362468" w:rsidRDefault="0036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30AF5E8E" w:rsidR="00263164" w:rsidRDefault="00263164">
    <w:pPr>
      <w:framePr w:h="284" w:hRule="exact" w:wrap="around" w:vAnchor="text" w:hAnchor="margin" w:xAlign="right" w:y="1"/>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ZA </w:instrText>
    </w:r>
    <w:r w:rsidRPr="000D3F98">
      <w:rPr>
        <w:rFonts w:ascii="Arial" w:hAnsi="Arial" w:cs="Arial"/>
        <w:b/>
        <w:szCs w:val="18"/>
      </w:rPr>
      <w:fldChar w:fldCharType="separate"/>
    </w:r>
    <w:r w:rsidR="004E75A6">
      <w:rPr>
        <w:rFonts w:ascii="Arial" w:hAnsi="Arial" w:cs="Arial"/>
        <w:bCs/>
        <w:noProof/>
        <w:szCs w:val="18"/>
        <w:lang w:val="en-US"/>
      </w:rPr>
      <w:t>Error! No text of specified style in document.</w:t>
    </w:r>
    <w:r w:rsidRPr="000D3F98">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PAGE </w:instrText>
    </w:r>
    <w:r w:rsidRPr="000D3F98">
      <w:rPr>
        <w:rFonts w:ascii="Arial" w:hAnsi="Arial" w:cs="Arial"/>
        <w:b/>
        <w:szCs w:val="18"/>
      </w:rPr>
      <w:fldChar w:fldCharType="separate"/>
    </w:r>
    <w:r w:rsidRPr="000D3F98">
      <w:rPr>
        <w:rFonts w:ascii="Arial" w:hAnsi="Arial" w:cs="Arial"/>
        <w:b/>
        <w:noProof/>
        <w:szCs w:val="18"/>
      </w:rPr>
      <w:t>14</w:t>
    </w:r>
    <w:r w:rsidRPr="000D3F98">
      <w:rPr>
        <w:rFonts w:ascii="Arial" w:hAnsi="Arial" w:cs="Arial"/>
        <w:b/>
        <w:szCs w:val="18"/>
      </w:rPr>
      <w:fldChar w:fldCharType="end"/>
    </w:r>
  </w:p>
  <w:p w14:paraId="483D066E" w14:textId="44C48459" w:rsidR="00263164" w:rsidRDefault="00263164">
    <w:pPr>
      <w:framePr w:h="284" w:hRule="exact" w:wrap="around" w:vAnchor="text" w:hAnchor="margin"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ZGSM </w:instrText>
    </w:r>
    <w:r w:rsidRPr="000D3F98">
      <w:rPr>
        <w:rFonts w:ascii="Arial" w:hAnsi="Arial" w:cs="Arial"/>
        <w:b/>
        <w:szCs w:val="18"/>
      </w:rPr>
      <w:fldChar w:fldCharType="separate"/>
    </w:r>
    <w:r w:rsidR="004E75A6">
      <w:rPr>
        <w:rFonts w:ascii="Arial" w:hAnsi="Arial" w:cs="Arial"/>
        <w:bCs/>
        <w:noProof/>
        <w:szCs w:val="18"/>
        <w:lang w:val="en-US"/>
      </w:rPr>
      <w:t>Error! No text of specified style in document.</w:t>
    </w:r>
    <w:r w:rsidRPr="000D3F98">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7E21EA"/>
    <w:multiLevelType w:val="hybridMultilevel"/>
    <w:tmpl w:val="F4C23DEA"/>
    <w:lvl w:ilvl="0" w:tplc="357E7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12"/>
  </w:num>
  <w:num w:numId="6">
    <w:abstractNumId w:val="13"/>
  </w:num>
  <w:num w:numId="7">
    <w:abstractNumId w:val="25"/>
  </w:num>
  <w:num w:numId="8">
    <w:abstractNumId w:val="21"/>
  </w:num>
  <w:num w:numId="9">
    <w:abstractNumId w:val="24"/>
  </w:num>
  <w:num w:numId="10">
    <w:abstractNumId w:val="15"/>
  </w:num>
  <w:num w:numId="11">
    <w:abstractNumId w:val="23"/>
  </w:num>
  <w:num w:numId="12">
    <w:abstractNumId w:val="14"/>
  </w:num>
  <w:num w:numId="13">
    <w:abstractNumId w:val="18"/>
  </w:num>
  <w:num w:numId="14">
    <w:abstractNumId w:val="20"/>
  </w:num>
  <w:num w:numId="15">
    <w:abstractNumId w:val="2"/>
  </w:num>
  <w:num w:numId="16">
    <w:abstractNumId w:val="1"/>
  </w:num>
  <w:num w:numId="17">
    <w:abstractNumId w:val="0"/>
  </w:num>
  <w:num w:numId="18">
    <w:abstractNumId w:val="16"/>
  </w:num>
  <w:num w:numId="19">
    <w:abstractNumId w:val="19"/>
  </w:num>
  <w:num w:numId="20">
    <w:abstractNumId w:val="27"/>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60F26"/>
    <w:rsid w:val="00062023"/>
    <w:rsid w:val="000655A6"/>
    <w:rsid w:val="00066EFC"/>
    <w:rsid w:val="00080512"/>
    <w:rsid w:val="0008176B"/>
    <w:rsid w:val="000C47C3"/>
    <w:rsid w:val="000D0479"/>
    <w:rsid w:val="000D3F98"/>
    <w:rsid w:val="000D58AB"/>
    <w:rsid w:val="000E5CF4"/>
    <w:rsid w:val="00130B18"/>
    <w:rsid w:val="00133525"/>
    <w:rsid w:val="00186A48"/>
    <w:rsid w:val="00187A8F"/>
    <w:rsid w:val="001920F3"/>
    <w:rsid w:val="001A4C42"/>
    <w:rsid w:val="001A7420"/>
    <w:rsid w:val="001B6637"/>
    <w:rsid w:val="001C21C3"/>
    <w:rsid w:val="001C498F"/>
    <w:rsid w:val="001D02C2"/>
    <w:rsid w:val="001D4BBD"/>
    <w:rsid w:val="001F0C1D"/>
    <w:rsid w:val="001F1132"/>
    <w:rsid w:val="001F168B"/>
    <w:rsid w:val="00214C67"/>
    <w:rsid w:val="002203A0"/>
    <w:rsid w:val="002347A2"/>
    <w:rsid w:val="00235E89"/>
    <w:rsid w:val="00263164"/>
    <w:rsid w:val="002675F0"/>
    <w:rsid w:val="002716A9"/>
    <w:rsid w:val="002B3091"/>
    <w:rsid w:val="002B6339"/>
    <w:rsid w:val="002E00EE"/>
    <w:rsid w:val="002E27C9"/>
    <w:rsid w:val="002E4AD7"/>
    <w:rsid w:val="003172DC"/>
    <w:rsid w:val="0035462D"/>
    <w:rsid w:val="0035689C"/>
    <w:rsid w:val="00357A43"/>
    <w:rsid w:val="00362468"/>
    <w:rsid w:val="003765B8"/>
    <w:rsid w:val="003A053C"/>
    <w:rsid w:val="003A1BB3"/>
    <w:rsid w:val="003B4720"/>
    <w:rsid w:val="003B53C4"/>
    <w:rsid w:val="003C2B4E"/>
    <w:rsid w:val="003C3971"/>
    <w:rsid w:val="003D41F3"/>
    <w:rsid w:val="003D5E83"/>
    <w:rsid w:val="003F38FA"/>
    <w:rsid w:val="004054D8"/>
    <w:rsid w:val="00423334"/>
    <w:rsid w:val="004319B9"/>
    <w:rsid w:val="004345EC"/>
    <w:rsid w:val="00465515"/>
    <w:rsid w:val="00481DBB"/>
    <w:rsid w:val="0048563A"/>
    <w:rsid w:val="00487150"/>
    <w:rsid w:val="004A16F3"/>
    <w:rsid w:val="004C36CD"/>
    <w:rsid w:val="004D3578"/>
    <w:rsid w:val="004D5AE9"/>
    <w:rsid w:val="004E213A"/>
    <w:rsid w:val="004E75A6"/>
    <w:rsid w:val="004F03C3"/>
    <w:rsid w:val="004F0988"/>
    <w:rsid w:val="004F3340"/>
    <w:rsid w:val="0053388B"/>
    <w:rsid w:val="00535773"/>
    <w:rsid w:val="00543E6C"/>
    <w:rsid w:val="00565087"/>
    <w:rsid w:val="00597B11"/>
    <w:rsid w:val="005D2E01"/>
    <w:rsid w:val="005D7526"/>
    <w:rsid w:val="005E4BB2"/>
    <w:rsid w:val="005F714A"/>
    <w:rsid w:val="00601EDC"/>
    <w:rsid w:val="00602AEA"/>
    <w:rsid w:val="00614FDF"/>
    <w:rsid w:val="0063543D"/>
    <w:rsid w:val="00647114"/>
    <w:rsid w:val="006530AA"/>
    <w:rsid w:val="00676A3F"/>
    <w:rsid w:val="00677012"/>
    <w:rsid w:val="00692CAB"/>
    <w:rsid w:val="006A323F"/>
    <w:rsid w:val="006B30D0"/>
    <w:rsid w:val="006C25DB"/>
    <w:rsid w:val="006C3D95"/>
    <w:rsid w:val="006E407A"/>
    <w:rsid w:val="006E5C86"/>
    <w:rsid w:val="00701116"/>
    <w:rsid w:val="00713C44"/>
    <w:rsid w:val="00734A5B"/>
    <w:rsid w:val="0074026F"/>
    <w:rsid w:val="007429F6"/>
    <w:rsid w:val="00744E76"/>
    <w:rsid w:val="0075711A"/>
    <w:rsid w:val="00774DA4"/>
    <w:rsid w:val="00781F0F"/>
    <w:rsid w:val="00792F26"/>
    <w:rsid w:val="007B5DA4"/>
    <w:rsid w:val="007B600E"/>
    <w:rsid w:val="007F0F4A"/>
    <w:rsid w:val="008028A4"/>
    <w:rsid w:val="00830747"/>
    <w:rsid w:val="00836D0C"/>
    <w:rsid w:val="00836F7D"/>
    <w:rsid w:val="00841EAD"/>
    <w:rsid w:val="0085069F"/>
    <w:rsid w:val="008768CA"/>
    <w:rsid w:val="008977F9"/>
    <w:rsid w:val="008C384C"/>
    <w:rsid w:val="0090271F"/>
    <w:rsid w:val="00902E23"/>
    <w:rsid w:val="009114D7"/>
    <w:rsid w:val="0091348E"/>
    <w:rsid w:val="00917CCB"/>
    <w:rsid w:val="00942EC2"/>
    <w:rsid w:val="00953701"/>
    <w:rsid w:val="009F37B7"/>
    <w:rsid w:val="00A10F02"/>
    <w:rsid w:val="00A164B4"/>
    <w:rsid w:val="00A25301"/>
    <w:rsid w:val="00A26956"/>
    <w:rsid w:val="00A27486"/>
    <w:rsid w:val="00A50B33"/>
    <w:rsid w:val="00A53724"/>
    <w:rsid w:val="00A56066"/>
    <w:rsid w:val="00A57149"/>
    <w:rsid w:val="00A73129"/>
    <w:rsid w:val="00A82346"/>
    <w:rsid w:val="00A92BA1"/>
    <w:rsid w:val="00AC47C1"/>
    <w:rsid w:val="00AC6BC6"/>
    <w:rsid w:val="00AD079E"/>
    <w:rsid w:val="00AE65E2"/>
    <w:rsid w:val="00B02428"/>
    <w:rsid w:val="00B15449"/>
    <w:rsid w:val="00B27A7C"/>
    <w:rsid w:val="00B7253A"/>
    <w:rsid w:val="00B93086"/>
    <w:rsid w:val="00BA19ED"/>
    <w:rsid w:val="00BA4B8D"/>
    <w:rsid w:val="00BB2307"/>
    <w:rsid w:val="00BC0F7D"/>
    <w:rsid w:val="00BD7D31"/>
    <w:rsid w:val="00BE0734"/>
    <w:rsid w:val="00BE3255"/>
    <w:rsid w:val="00BE7F50"/>
    <w:rsid w:val="00BF128E"/>
    <w:rsid w:val="00BF7C22"/>
    <w:rsid w:val="00C074DD"/>
    <w:rsid w:val="00C1496A"/>
    <w:rsid w:val="00C33079"/>
    <w:rsid w:val="00C45231"/>
    <w:rsid w:val="00C52277"/>
    <w:rsid w:val="00C61E72"/>
    <w:rsid w:val="00C72833"/>
    <w:rsid w:val="00C748B2"/>
    <w:rsid w:val="00C80F1D"/>
    <w:rsid w:val="00C93F40"/>
    <w:rsid w:val="00CA3D0C"/>
    <w:rsid w:val="00CC5CBF"/>
    <w:rsid w:val="00D1586B"/>
    <w:rsid w:val="00D44A7C"/>
    <w:rsid w:val="00D51B6A"/>
    <w:rsid w:val="00D57972"/>
    <w:rsid w:val="00D675A9"/>
    <w:rsid w:val="00D738D6"/>
    <w:rsid w:val="00D755EB"/>
    <w:rsid w:val="00D76048"/>
    <w:rsid w:val="00D87E00"/>
    <w:rsid w:val="00D9134D"/>
    <w:rsid w:val="00D95BF4"/>
    <w:rsid w:val="00D95D3F"/>
    <w:rsid w:val="00DA7A03"/>
    <w:rsid w:val="00DB1818"/>
    <w:rsid w:val="00DB2B4D"/>
    <w:rsid w:val="00DC309B"/>
    <w:rsid w:val="00DC4DA2"/>
    <w:rsid w:val="00DD160A"/>
    <w:rsid w:val="00DD4C17"/>
    <w:rsid w:val="00DD74A5"/>
    <w:rsid w:val="00DE48E7"/>
    <w:rsid w:val="00DF2B1F"/>
    <w:rsid w:val="00DF62CD"/>
    <w:rsid w:val="00E16509"/>
    <w:rsid w:val="00E362FD"/>
    <w:rsid w:val="00E44582"/>
    <w:rsid w:val="00E47172"/>
    <w:rsid w:val="00E77645"/>
    <w:rsid w:val="00E92099"/>
    <w:rsid w:val="00EA15B0"/>
    <w:rsid w:val="00EA5EA7"/>
    <w:rsid w:val="00EB3224"/>
    <w:rsid w:val="00EB524D"/>
    <w:rsid w:val="00EC4A25"/>
    <w:rsid w:val="00EC73E4"/>
    <w:rsid w:val="00ED30E9"/>
    <w:rsid w:val="00EF4A24"/>
    <w:rsid w:val="00F025A2"/>
    <w:rsid w:val="00F04712"/>
    <w:rsid w:val="00F113B9"/>
    <w:rsid w:val="00F13360"/>
    <w:rsid w:val="00F22EC7"/>
    <w:rsid w:val="00F23B8D"/>
    <w:rsid w:val="00F325C8"/>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F9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D3F98"/>
    <w:pPr>
      <w:ind w:left="1418" w:hanging="1418"/>
    </w:pPr>
  </w:style>
  <w:style w:type="paragraph" w:styleId="TOC8">
    <w:name w:val="toc 8"/>
    <w:basedOn w:val="TOC1"/>
    <w:uiPriority w:val="39"/>
    <w:rsid w:val="000D3F98"/>
    <w:pPr>
      <w:spacing w:before="180"/>
      <w:ind w:left="2693" w:hanging="2693"/>
    </w:pPr>
    <w:rPr>
      <w:b/>
    </w:rPr>
  </w:style>
  <w:style w:type="paragraph" w:styleId="TOC1">
    <w:name w:val="toc 1"/>
    <w:uiPriority w:val="39"/>
    <w:rsid w:val="000D3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D3F9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D3F9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3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D3F98"/>
    <w:pPr>
      <w:ind w:left="1701" w:hanging="1701"/>
    </w:pPr>
  </w:style>
  <w:style w:type="paragraph" w:styleId="TOC4">
    <w:name w:val="toc 4"/>
    <w:basedOn w:val="TOC3"/>
    <w:uiPriority w:val="39"/>
    <w:rsid w:val="000D3F98"/>
    <w:pPr>
      <w:ind w:left="1418" w:hanging="1418"/>
    </w:pPr>
  </w:style>
  <w:style w:type="paragraph" w:styleId="TOC3">
    <w:name w:val="toc 3"/>
    <w:basedOn w:val="TOC2"/>
    <w:uiPriority w:val="39"/>
    <w:rsid w:val="000D3F98"/>
    <w:pPr>
      <w:ind w:left="1134" w:hanging="1134"/>
    </w:pPr>
  </w:style>
  <w:style w:type="paragraph" w:styleId="TOC2">
    <w:name w:val="toc 2"/>
    <w:basedOn w:val="TOC1"/>
    <w:uiPriority w:val="39"/>
    <w:rsid w:val="000D3F9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D3F98"/>
    <w:pPr>
      <w:overflowPunct w:val="0"/>
      <w:autoSpaceDE w:val="0"/>
      <w:autoSpaceDN w:val="0"/>
      <w:adjustRightInd w:val="0"/>
      <w:textAlignment w:val="baseline"/>
      <w:outlineLvl w:val="9"/>
    </w:pPr>
    <w:rPr>
      <w:lang w:eastAsia="en-GB"/>
    </w:rPr>
  </w:style>
  <w:style w:type="paragraph" w:customStyle="1" w:styleId="NF">
    <w:name w:val="NF"/>
    <w:basedOn w:val="NO"/>
    <w:rsid w:val="000D3F98"/>
    <w:pPr>
      <w:keepNext/>
      <w:spacing w:after="0"/>
    </w:pPr>
    <w:rPr>
      <w:rFonts w:ascii="Arial" w:hAnsi="Arial"/>
      <w:sz w:val="18"/>
    </w:rPr>
  </w:style>
  <w:style w:type="paragraph" w:customStyle="1" w:styleId="NO">
    <w:name w:val="NO"/>
    <w:basedOn w:val="Normal"/>
    <w:link w:val="NOChar"/>
    <w:rsid w:val="000D3F98"/>
    <w:pPr>
      <w:keepLines/>
      <w:overflowPunct w:val="0"/>
      <w:autoSpaceDE w:val="0"/>
      <w:autoSpaceDN w:val="0"/>
      <w:adjustRightInd w:val="0"/>
      <w:ind w:left="1135" w:hanging="851"/>
      <w:textAlignment w:val="baseline"/>
    </w:pPr>
    <w:rPr>
      <w:lang w:eastAsia="en-GB"/>
    </w:rPr>
  </w:style>
  <w:style w:type="paragraph" w:customStyle="1" w:styleId="PL">
    <w:name w:val="PL"/>
    <w:rsid w:val="000D3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F98"/>
    <w:pPr>
      <w:jc w:val="right"/>
    </w:pPr>
  </w:style>
  <w:style w:type="paragraph" w:customStyle="1" w:styleId="TAL">
    <w:name w:val="TAL"/>
    <w:basedOn w:val="Normal"/>
    <w:link w:val="TALChar"/>
    <w:rsid w:val="000D3F9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rsid w:val="000D3F98"/>
    <w:rPr>
      <w:b/>
    </w:rPr>
  </w:style>
  <w:style w:type="paragraph" w:customStyle="1" w:styleId="TAC">
    <w:name w:val="TAC"/>
    <w:basedOn w:val="TAL"/>
    <w:rsid w:val="000D3F98"/>
    <w:pPr>
      <w:jc w:val="center"/>
    </w:pPr>
  </w:style>
  <w:style w:type="paragraph" w:customStyle="1" w:styleId="LD">
    <w:name w:val="LD"/>
    <w:rsid w:val="000D3F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3F9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D3F98"/>
    <w:pPr>
      <w:overflowPunct w:val="0"/>
      <w:autoSpaceDE w:val="0"/>
      <w:autoSpaceDN w:val="0"/>
      <w:adjustRightInd w:val="0"/>
      <w:spacing w:after="0"/>
      <w:textAlignment w:val="baseline"/>
    </w:pPr>
    <w:rPr>
      <w:lang w:eastAsia="en-GB"/>
    </w:rPr>
  </w:style>
  <w:style w:type="paragraph" w:customStyle="1" w:styleId="NW">
    <w:name w:val="NW"/>
    <w:basedOn w:val="NO"/>
    <w:rsid w:val="000D3F98"/>
    <w:pPr>
      <w:spacing w:after="0"/>
    </w:pPr>
  </w:style>
  <w:style w:type="paragraph" w:customStyle="1" w:styleId="EW">
    <w:name w:val="EW"/>
    <w:basedOn w:val="EX"/>
    <w:rsid w:val="000D3F98"/>
    <w:pPr>
      <w:spacing w:after="0"/>
    </w:pPr>
  </w:style>
  <w:style w:type="paragraph" w:customStyle="1" w:styleId="B1">
    <w:name w:val="B1"/>
    <w:basedOn w:val="List"/>
    <w:link w:val="B1Char"/>
    <w:rsid w:val="000D3F98"/>
    <w:pPr>
      <w:overflowPunct w:val="0"/>
      <w:autoSpaceDE w:val="0"/>
      <w:autoSpaceDN w:val="0"/>
      <w:adjustRightInd w:val="0"/>
      <w:ind w:left="568" w:hanging="284"/>
      <w:textAlignment w:val="baseline"/>
    </w:pPr>
    <w:rPr>
      <w:lang w:eastAsia="en-GB"/>
    </w:rPr>
  </w:style>
  <w:style w:type="paragraph" w:styleId="TOC6">
    <w:name w:val="toc 6"/>
    <w:basedOn w:val="TOC5"/>
    <w:next w:val="Normal"/>
    <w:uiPriority w:val="39"/>
    <w:rsid w:val="000D3F98"/>
    <w:pPr>
      <w:ind w:left="1985" w:hanging="1985"/>
    </w:pPr>
  </w:style>
  <w:style w:type="paragraph" w:styleId="TOC7">
    <w:name w:val="toc 7"/>
    <w:basedOn w:val="TOC6"/>
    <w:next w:val="Normal"/>
    <w:uiPriority w:val="39"/>
    <w:rsid w:val="000D3F98"/>
    <w:pPr>
      <w:ind w:left="2268" w:hanging="2268"/>
    </w:pPr>
  </w:style>
  <w:style w:type="paragraph" w:customStyle="1" w:styleId="EditorsNote">
    <w:name w:val="Editor's Note"/>
    <w:basedOn w:val="NO"/>
    <w:rsid w:val="000D3F98"/>
    <w:pPr>
      <w:ind w:left="1559" w:hanging="1276"/>
    </w:pPr>
    <w:rPr>
      <w:color w:val="FF0000"/>
    </w:rPr>
  </w:style>
  <w:style w:type="paragraph" w:customStyle="1" w:styleId="TH">
    <w:name w:val="TH"/>
    <w:basedOn w:val="Normal"/>
    <w:link w:val="THChar"/>
    <w:rsid w:val="000D3F9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D3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3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3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3F98"/>
    <w:pPr>
      <w:ind w:left="851" w:hanging="851"/>
    </w:pPr>
  </w:style>
  <w:style w:type="paragraph" w:customStyle="1" w:styleId="ZH">
    <w:name w:val="ZH"/>
    <w:rsid w:val="000D3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D3F98"/>
    <w:pPr>
      <w:keepNext w:val="0"/>
      <w:spacing w:before="0" w:after="240"/>
    </w:pPr>
  </w:style>
  <w:style w:type="paragraph" w:customStyle="1" w:styleId="ZG">
    <w:name w:val="ZG"/>
    <w:rsid w:val="000D3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D3F98"/>
    <w:pPr>
      <w:overflowPunct w:val="0"/>
      <w:autoSpaceDE w:val="0"/>
      <w:autoSpaceDN w:val="0"/>
      <w:adjustRightInd w:val="0"/>
      <w:ind w:left="851" w:hanging="284"/>
      <w:textAlignment w:val="baseline"/>
    </w:pPr>
    <w:rPr>
      <w:lang w:eastAsia="en-GB"/>
    </w:rPr>
  </w:style>
  <w:style w:type="paragraph" w:customStyle="1" w:styleId="B3">
    <w:name w:val="B3"/>
    <w:basedOn w:val="List3"/>
    <w:rsid w:val="000D3F9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D3F9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D3F9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D3F98"/>
    <w:pPr>
      <w:framePr w:hRule="auto" w:wrap="notBeside" w:y="852"/>
    </w:pPr>
    <w:rPr>
      <w:i w:val="0"/>
      <w:sz w:val="40"/>
    </w:rPr>
  </w:style>
  <w:style w:type="paragraph" w:customStyle="1" w:styleId="ZV">
    <w:name w:val="ZV"/>
    <w:basedOn w:val="ZU"/>
    <w:rsid w:val="000D3F9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DB2B4D"/>
    <w:pPr>
      <w:spacing w:after="120"/>
    </w:pPr>
    <w:rPr>
      <w:rFonts w:ascii="Arial" w:hAnsi="Arial"/>
      <w:lang w:eastAsia="en-US"/>
    </w:rPr>
  </w:style>
  <w:style w:type="character" w:customStyle="1" w:styleId="Heading4Char">
    <w:name w:val="Heading 4 Char"/>
    <w:basedOn w:val="DefaultParagraphFont"/>
    <w:link w:val="Heading4"/>
    <w:rsid w:val="002203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6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0A12FF-919B-4152-872E-A0B01A3C188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C0390A5-FF6E-4F1F-B48E-6B4FAA10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C56FDDD-9023-4C62-BB5C-EEFDFF8865F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Inc.</cp:lastModifiedBy>
  <cp:revision>4</cp:revision>
  <cp:lastPrinted>2019-02-25T14:05:00Z</cp:lastPrinted>
  <dcterms:created xsi:type="dcterms:W3CDTF">2023-04-19T07:41:00Z</dcterms:created>
  <dcterms:modified xsi:type="dcterms:W3CDTF">2023-04-19T07:44:00Z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2023-02-09T14:13:57Z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1fa6f700-e6e4-4cb6-a223-d48f3edddbd0</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